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09FBD976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C0285A">
        <w:rPr>
          <w:rFonts w:ascii="Arial" w:hAnsi="Arial"/>
          <w:b/>
          <w:noProof/>
          <w:sz w:val="24"/>
        </w:rPr>
        <w:t>15221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90CC71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041F66A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296731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 to introduce DC_</w:t>
      </w:r>
      <w:r w:rsidR="004D5E19">
        <w:rPr>
          <w:rFonts w:ascii="Arial" w:hAnsi="Arial" w:cs="Arial"/>
        </w:rPr>
        <w:t>7</w:t>
      </w:r>
      <w:r w:rsidR="00296731" w:rsidRPr="00147887">
        <w:rPr>
          <w:rFonts w:ascii="Arial" w:hAnsi="Arial" w:cs="Arial"/>
        </w:rPr>
        <w:t>_n</w:t>
      </w:r>
      <w:r w:rsidR="00E5172B" w:rsidRPr="00147887">
        <w:rPr>
          <w:rFonts w:ascii="Arial" w:hAnsi="Arial" w:cs="Arial"/>
        </w:rPr>
        <w:t>2</w:t>
      </w:r>
      <w:r w:rsidR="009F1CA0" w:rsidRPr="00147887">
        <w:rPr>
          <w:rFonts w:ascii="Arial" w:hAnsi="Arial" w:cs="Arial"/>
        </w:rPr>
        <w:t>A</w:t>
      </w:r>
      <w:r w:rsidR="00E5172B" w:rsidRPr="00147887">
        <w:rPr>
          <w:rFonts w:ascii="Arial" w:hAnsi="Arial" w:cs="Arial"/>
        </w:rPr>
        <w:t xml:space="preserve"> </w:t>
      </w:r>
    </w:p>
    <w:p w14:paraId="23226DA5" w14:textId="22097C42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D459E4" w:rsidRPr="00147887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>.</w:t>
      </w:r>
      <w:r w:rsidR="00454A9E" w:rsidRPr="00147887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143D96" w:rsidRPr="00147887">
        <w:rPr>
          <w:rFonts w:ascii="Arial" w:hAnsi="Arial" w:cs="Arial"/>
          <w:lang w:eastAsia="ja-JP"/>
        </w:rPr>
        <w:t>DC_R17_1BLTE_1BNR_2DL2UL-Core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FA385C5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296731" w:rsidRPr="00147887">
        <w:t>1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440425" w:rsidRPr="00440425">
        <w:t xml:space="preserve">DC_7A_n2A </w:t>
      </w:r>
      <w:r w:rsidR="00960C34" w:rsidRPr="00960C34">
        <w:t xml:space="preserve">and </w:t>
      </w:r>
      <w:r w:rsidR="00506A88" w:rsidRPr="00506A88">
        <w:t>DC_7C_n2A</w:t>
      </w:r>
      <w:r w:rsidR="006010D7">
        <w:t xml:space="preserve">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591F674" w14:textId="77777777" w:rsidR="00C0285A" w:rsidRDefault="00C0285A" w:rsidP="00C0285A">
      <w:pPr>
        <w:keepNext/>
        <w:keepLines/>
        <w:spacing w:before="180"/>
        <w:ind w:left="1134" w:hanging="1134"/>
        <w:outlineLvl w:val="2"/>
        <w:rPr>
          <w:ins w:id="0" w:author="JOH, Nokia" w:date="2020-10-23T14:16:00Z"/>
          <w:rFonts w:ascii="Arial" w:hAnsi="Arial" w:cs="Arial"/>
          <w:sz w:val="28"/>
          <w:lang w:val="en-US" w:eastAsia="zh-CN"/>
        </w:rPr>
      </w:pPr>
      <w:bookmarkStart w:id="1" w:name="_Toc22487395"/>
      <w:ins w:id="2" w:author="JOH, Nokia" w:date="2020-10-23T14:16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DC_7_n</w:t>
        </w:r>
        <w:bookmarkEnd w:id="1"/>
        <w:r>
          <w:rPr>
            <w:rFonts w:ascii="Arial" w:hAnsi="Arial" w:cs="Arial"/>
            <w:sz w:val="28"/>
            <w:lang w:val="en-US" w:eastAsia="ja-JP"/>
          </w:rPr>
          <w:t>2</w:t>
        </w:r>
      </w:ins>
    </w:p>
    <w:p w14:paraId="6BA88511" w14:textId="77777777" w:rsidR="00C0285A" w:rsidRDefault="00C0285A" w:rsidP="00C0285A">
      <w:pPr>
        <w:keepNext/>
        <w:keepLines/>
        <w:spacing w:before="120"/>
        <w:ind w:left="1134" w:hanging="1134"/>
        <w:outlineLvl w:val="3"/>
        <w:rPr>
          <w:ins w:id="3" w:author="JOH, Nokia" w:date="2020-10-23T14:16:00Z"/>
          <w:rFonts w:ascii="Arial" w:hAnsi="Arial" w:cs="Arial"/>
          <w:sz w:val="24"/>
          <w:szCs w:val="28"/>
          <w:lang w:val="en-US" w:eastAsia="ja-JP"/>
        </w:rPr>
      </w:pPr>
      <w:ins w:id="4" w:author="JOH, Nokia" w:date="2020-10-23T14:16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3B05D9EF" w14:textId="77777777" w:rsidR="00C0285A" w:rsidRDefault="00C0285A" w:rsidP="00C0285A">
      <w:pPr>
        <w:keepNext/>
        <w:spacing w:before="120" w:after="120"/>
        <w:jc w:val="center"/>
        <w:rPr>
          <w:ins w:id="5" w:author="JOH, Nokia" w:date="2020-10-23T14:16:00Z"/>
          <w:rFonts w:ascii="Arial" w:eastAsia="Yu Mincho" w:hAnsi="Arial" w:cs="Arial"/>
          <w:sz w:val="28"/>
          <w:szCs w:val="28"/>
          <w:lang w:val="en-US" w:eastAsia="ja-JP"/>
        </w:rPr>
      </w:pPr>
      <w:ins w:id="6" w:author="JOH, Nokia" w:date="2020-10-23T14:16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4E750C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within FR1 (two bands)</w:t>
        </w:r>
      </w:ins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282"/>
        <w:gridCol w:w="2740"/>
      </w:tblGrid>
      <w:tr w:rsidR="00C0285A" w14:paraId="2D5AF256" w14:textId="77777777" w:rsidTr="00D12231">
        <w:trPr>
          <w:trHeight w:val="47"/>
          <w:tblHeader/>
          <w:jc w:val="center"/>
          <w:ins w:id="7" w:author="JOH, Nokia" w:date="2020-10-23T14:16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69EF" w14:textId="77777777" w:rsidR="00C0285A" w:rsidRDefault="00C0285A" w:rsidP="00D12231">
            <w:pPr>
              <w:pStyle w:val="TAH"/>
              <w:rPr>
                <w:ins w:id="8" w:author="JOH, Nokia" w:date="2020-10-23T14:16:00Z"/>
                <w:rFonts w:eastAsiaTheme="minorEastAsia"/>
                <w:lang w:eastAsia="fi-FI"/>
              </w:rPr>
            </w:pPr>
            <w:bookmarkStart w:id="9" w:name="_Hlk516090533"/>
            <w:ins w:id="10" w:author="JOH, Nokia" w:date="2020-10-23T14:16:00Z">
              <w:r>
                <w:rPr>
                  <w:lang w:eastAsia="fi-FI"/>
                </w:rPr>
                <w:t>EN-DC</w:t>
              </w:r>
            </w:ins>
          </w:p>
          <w:p w14:paraId="419AD3EF" w14:textId="77777777" w:rsidR="00C0285A" w:rsidRDefault="00C0285A" w:rsidP="00D12231">
            <w:pPr>
              <w:pStyle w:val="TAH"/>
              <w:rPr>
                <w:ins w:id="11" w:author="JOH, Nokia" w:date="2020-10-23T14:16:00Z"/>
                <w:lang w:eastAsia="fi-FI"/>
              </w:rPr>
            </w:pPr>
            <w:ins w:id="12" w:author="JOH, Nokia" w:date="2020-10-23T14:1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570E" w14:textId="77777777" w:rsidR="00C0285A" w:rsidRDefault="00C0285A" w:rsidP="00D12231">
            <w:pPr>
              <w:pStyle w:val="TAH"/>
              <w:rPr>
                <w:ins w:id="13" w:author="JOH, Nokia" w:date="2020-10-23T14:16:00Z"/>
                <w:lang w:eastAsia="fi-FI"/>
              </w:rPr>
            </w:pPr>
            <w:ins w:id="14" w:author="JOH, Nokia" w:date="2020-10-23T14:16:00Z">
              <w:r>
                <w:rPr>
                  <w:lang w:eastAsia="fi-FI"/>
                </w:rPr>
                <w:t>Uplink EN-DC</w:t>
              </w:r>
            </w:ins>
          </w:p>
          <w:p w14:paraId="7335AF1E" w14:textId="77777777" w:rsidR="00C0285A" w:rsidRDefault="00C0285A" w:rsidP="00D12231">
            <w:pPr>
              <w:pStyle w:val="TAH"/>
              <w:rPr>
                <w:ins w:id="15" w:author="JOH, Nokia" w:date="2020-10-23T14:16:00Z"/>
                <w:lang w:eastAsia="fi-FI"/>
              </w:rPr>
            </w:pPr>
            <w:ins w:id="16" w:author="JOH, Nokia" w:date="2020-10-23T14:1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F5A0" w14:textId="77777777" w:rsidR="00C0285A" w:rsidRDefault="00C0285A" w:rsidP="00D12231">
            <w:pPr>
              <w:pStyle w:val="TAH"/>
              <w:rPr>
                <w:ins w:id="17" w:author="JOH, Nokia" w:date="2020-10-23T14:16:00Z"/>
                <w:lang w:eastAsia="fi-FI"/>
              </w:rPr>
            </w:pPr>
            <w:ins w:id="18" w:author="JOH, Nokia" w:date="2020-10-23T14:16:00Z">
              <w:r>
                <w:rPr>
                  <w:lang w:eastAsia="fi-FI"/>
                </w:rPr>
                <w:t>Single UL allowed</w:t>
              </w:r>
            </w:ins>
          </w:p>
        </w:tc>
        <w:bookmarkEnd w:id="9"/>
      </w:tr>
      <w:tr w:rsidR="00C0285A" w14:paraId="68F1CC5D" w14:textId="77777777" w:rsidTr="00D12231">
        <w:trPr>
          <w:trHeight w:val="47"/>
          <w:jc w:val="center"/>
          <w:ins w:id="19" w:author="JOH, Nokia" w:date="2020-10-23T14:16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A6C9" w14:textId="77777777" w:rsidR="00C0285A" w:rsidRDefault="00C0285A" w:rsidP="00D12231">
            <w:pPr>
              <w:pStyle w:val="TAC"/>
              <w:rPr>
                <w:ins w:id="20" w:author="JOH, Nokia" w:date="2020-10-23T14:16:00Z"/>
                <w:lang w:val="fi-FI" w:eastAsia="fi-FI"/>
              </w:rPr>
            </w:pPr>
            <w:ins w:id="21" w:author="JOH, Nokia" w:date="2020-10-23T14:16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  <w:p w14:paraId="147E22D2" w14:textId="77777777" w:rsidR="00C0285A" w:rsidRDefault="00C0285A" w:rsidP="00D12231">
            <w:pPr>
              <w:pStyle w:val="TAC"/>
              <w:rPr>
                <w:ins w:id="22" w:author="JOH, Nokia" w:date="2020-10-23T14:16:00Z"/>
                <w:lang w:eastAsia="fi-FI"/>
              </w:rPr>
            </w:pPr>
            <w:ins w:id="23" w:author="JOH, Nokia" w:date="2020-10-23T14:16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7C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95CD" w14:textId="77777777" w:rsidR="00C0285A" w:rsidRDefault="00C0285A" w:rsidP="00D12231">
            <w:pPr>
              <w:pStyle w:val="TAC"/>
              <w:rPr>
                <w:ins w:id="24" w:author="JOH, Nokia" w:date="2020-10-23T14:16:00Z"/>
                <w:lang w:eastAsia="fi-FI"/>
              </w:rPr>
            </w:pPr>
            <w:ins w:id="25" w:author="JOH, Nokia" w:date="2020-10-23T14:16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A634" w14:textId="77777777" w:rsidR="00C0285A" w:rsidRDefault="00C0285A" w:rsidP="00D12231">
            <w:pPr>
              <w:pStyle w:val="TAC"/>
              <w:rPr>
                <w:ins w:id="26" w:author="JOH, Nokia" w:date="2020-10-23T14:16:00Z"/>
                <w:lang w:eastAsia="fi-FI"/>
              </w:rPr>
            </w:pPr>
            <w:ins w:id="27" w:author="JOH, Nokia" w:date="2020-10-23T14:16:00Z">
              <w:r>
                <w:rPr>
                  <w:lang w:eastAsia="fi-FI"/>
                </w:rPr>
                <w:t>No</w:t>
              </w:r>
            </w:ins>
          </w:p>
        </w:tc>
      </w:tr>
    </w:tbl>
    <w:p w14:paraId="1F3A03D3" w14:textId="77777777" w:rsidR="00C0285A" w:rsidRDefault="00C0285A" w:rsidP="00C0285A">
      <w:pPr>
        <w:rPr>
          <w:ins w:id="28" w:author="JOH, Nokia" w:date="2020-10-23T14:16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0FB168AF" w14:textId="77777777" w:rsidR="00C0285A" w:rsidRDefault="00C0285A" w:rsidP="00C0285A">
      <w:pPr>
        <w:keepNext/>
        <w:keepLines/>
        <w:spacing w:before="120"/>
        <w:ind w:left="1134" w:hanging="1134"/>
        <w:outlineLvl w:val="3"/>
        <w:rPr>
          <w:ins w:id="29" w:author="JOH, Nokia" w:date="2020-10-23T14:16:00Z"/>
          <w:rFonts w:ascii="Arial" w:hAnsi="Arial" w:cs="Arial"/>
          <w:sz w:val="24"/>
          <w:szCs w:val="28"/>
          <w:lang w:val="en-US" w:eastAsia="zh-CN"/>
        </w:rPr>
      </w:pPr>
      <w:ins w:id="30" w:author="JOH, Nokia" w:date="2020-10-23T14:16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2409A970" w14:textId="77777777" w:rsidR="00C0285A" w:rsidRDefault="00C0285A" w:rsidP="00C0285A">
      <w:pPr>
        <w:rPr>
          <w:ins w:id="31" w:author="JOH, Nokia" w:date="2020-10-23T14:16:00Z"/>
          <w:lang w:eastAsia="zh-CN"/>
        </w:rPr>
      </w:pPr>
      <w:ins w:id="32" w:author="JOH, Nokia" w:date="2020-10-23T14:16:00Z">
        <w:r>
          <w:rPr>
            <w:lang w:eastAsia="zh-CN"/>
          </w:rPr>
          <w:t>The maximum output power for the uplink EN-DC configurations is given as.</w:t>
        </w:r>
      </w:ins>
    </w:p>
    <w:p w14:paraId="21B5F971" w14:textId="77777777" w:rsidR="00C0285A" w:rsidRDefault="00C0285A" w:rsidP="00C0285A">
      <w:pPr>
        <w:keepNext/>
        <w:spacing w:before="120" w:after="120"/>
        <w:jc w:val="center"/>
        <w:rPr>
          <w:ins w:id="33" w:author="JOH, Nokia" w:date="2020-10-23T14:16:00Z"/>
          <w:rFonts w:ascii="Arial" w:hAnsi="Arial" w:cs="Arial"/>
          <w:b/>
        </w:rPr>
      </w:pPr>
      <w:ins w:id="34" w:author="JOH, Nokia" w:date="2020-10-23T14:16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</w:ins>
    </w:p>
    <w:p w14:paraId="5D2F3007" w14:textId="77777777" w:rsidR="00C0285A" w:rsidRDefault="00C0285A" w:rsidP="00C0285A">
      <w:pPr>
        <w:keepNext/>
        <w:spacing w:before="120" w:after="120"/>
        <w:jc w:val="center"/>
        <w:rPr>
          <w:ins w:id="35" w:author="JOH, Nokia" w:date="2020-10-23T14:16:00Z"/>
          <w:rFonts w:ascii="Arial" w:eastAsia="Yu Mincho" w:hAnsi="Arial" w:cs="Arial"/>
          <w:sz w:val="28"/>
          <w:szCs w:val="28"/>
          <w:lang w:eastAsia="ja-JP"/>
        </w:rPr>
      </w:pPr>
      <w:ins w:id="36" w:author="JOH, Nokia" w:date="2020-10-23T14:16:00Z">
        <w:r>
          <w:rPr>
            <w:rFonts w:ascii="Arial" w:hAnsi="Arial" w:cs="Arial"/>
            <w:b/>
          </w:rPr>
          <w:t>Maximum output power for inter-band EN-DC (two bands)</w:t>
        </w:r>
      </w:ins>
    </w:p>
    <w:p w14:paraId="76525D6C" w14:textId="77777777" w:rsidR="00C0285A" w:rsidRDefault="00C0285A" w:rsidP="00C0285A">
      <w:pPr>
        <w:spacing w:before="120" w:after="120"/>
        <w:jc w:val="center"/>
        <w:rPr>
          <w:ins w:id="37" w:author="JOH, Nokia" w:date="2020-10-23T14:16:00Z"/>
          <w:rFonts w:ascii="Arial" w:eastAsia="Yu Mincho" w:hAnsi="Arial" w:cs="Arial"/>
          <w:sz w:val="28"/>
          <w:szCs w:val="28"/>
          <w:lang w:eastAsia="ja-JP"/>
        </w:rPr>
      </w:pPr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C0285A" w14:paraId="4A988648" w14:textId="77777777" w:rsidTr="00D12231">
        <w:trPr>
          <w:trHeight w:val="288"/>
          <w:tblHeader/>
          <w:jc w:val="center"/>
          <w:ins w:id="38" w:author="JOH, Nokia" w:date="2020-10-23T14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F31E" w14:textId="77777777" w:rsidR="00C0285A" w:rsidRDefault="00C0285A" w:rsidP="00D12231">
            <w:pPr>
              <w:pStyle w:val="TAH"/>
              <w:rPr>
                <w:ins w:id="39" w:author="JOH, Nokia" w:date="2020-10-23T14:16:00Z"/>
              </w:rPr>
            </w:pPr>
            <w:ins w:id="40" w:author="JOH, Nokia" w:date="2020-10-23T14:16:00Z">
              <w:r>
                <w:t>DC configuration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9B8A" w14:textId="77777777" w:rsidR="00C0285A" w:rsidRDefault="00C0285A" w:rsidP="00D12231">
            <w:pPr>
              <w:pStyle w:val="TAH"/>
              <w:rPr>
                <w:ins w:id="41" w:author="JOH, Nokia" w:date="2020-10-23T14:16:00Z"/>
                <w:rFonts w:eastAsia="MS Mincho"/>
              </w:rPr>
            </w:pPr>
            <w:ins w:id="42" w:author="JOH, Nokia" w:date="2020-10-23T14:16:00Z">
              <w:r>
                <w:t>Power class 3</w:t>
              </w:r>
            </w:ins>
          </w:p>
          <w:p w14:paraId="7A10EE92" w14:textId="77777777" w:rsidR="00C0285A" w:rsidRDefault="00C0285A" w:rsidP="00D12231">
            <w:pPr>
              <w:pStyle w:val="TAH"/>
              <w:rPr>
                <w:ins w:id="43" w:author="JOH, Nokia" w:date="2020-10-23T14:16:00Z"/>
              </w:rPr>
            </w:pPr>
            <w:ins w:id="44" w:author="JOH, Nokia" w:date="2020-10-23T14:16:00Z">
              <w:r>
                <w:t>(dBm)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763" w14:textId="77777777" w:rsidR="00C0285A" w:rsidRDefault="00C0285A" w:rsidP="00D12231">
            <w:pPr>
              <w:pStyle w:val="TAH"/>
              <w:rPr>
                <w:ins w:id="45" w:author="JOH, Nokia" w:date="2020-10-23T14:16:00Z"/>
                <w:rFonts w:eastAsia="MS Mincho"/>
              </w:rPr>
            </w:pPr>
            <w:ins w:id="46" w:author="JOH, Nokia" w:date="2020-10-23T14:16:00Z">
              <w:r>
                <w:t>Tolerance</w:t>
              </w:r>
            </w:ins>
          </w:p>
          <w:p w14:paraId="0D2E7704" w14:textId="77777777" w:rsidR="00C0285A" w:rsidRDefault="00C0285A" w:rsidP="00D12231">
            <w:pPr>
              <w:pStyle w:val="TAH"/>
              <w:rPr>
                <w:ins w:id="47" w:author="JOH, Nokia" w:date="2020-10-23T14:16:00Z"/>
              </w:rPr>
            </w:pPr>
            <w:ins w:id="48" w:author="JOH, Nokia" w:date="2020-10-23T14:16:00Z">
              <w:r>
                <w:t>(dB)</w:t>
              </w:r>
            </w:ins>
          </w:p>
        </w:tc>
      </w:tr>
      <w:tr w:rsidR="00C0285A" w14:paraId="187987E3" w14:textId="77777777" w:rsidTr="00D12231">
        <w:trPr>
          <w:trHeight w:val="288"/>
          <w:jc w:val="center"/>
          <w:ins w:id="49" w:author="JOH, Nokia" w:date="2020-10-23T14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49FA" w14:textId="77777777" w:rsidR="00C0285A" w:rsidRPr="00967D1B" w:rsidRDefault="00C0285A" w:rsidP="00D12231">
            <w:pPr>
              <w:pStyle w:val="TAC"/>
              <w:rPr>
                <w:ins w:id="50" w:author="JOH, Nokia" w:date="2020-10-23T14:16:00Z"/>
                <w:lang w:val="fi-FI" w:eastAsia="fi-FI"/>
              </w:rPr>
            </w:pPr>
            <w:ins w:id="51" w:author="JOH, Nokia" w:date="2020-10-23T14:16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2A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E326" w14:textId="77777777" w:rsidR="00C0285A" w:rsidRDefault="00C0285A" w:rsidP="00D12231">
            <w:pPr>
              <w:pStyle w:val="TAC"/>
              <w:rPr>
                <w:ins w:id="52" w:author="JOH, Nokia" w:date="2020-10-23T14:16:00Z"/>
              </w:rPr>
            </w:pPr>
            <w:ins w:id="53" w:author="JOH, Nokia" w:date="2020-10-23T14:16:00Z">
              <w:r>
                <w:t>23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EEC9" w14:textId="77777777" w:rsidR="00C0285A" w:rsidRDefault="00C0285A" w:rsidP="00D12231">
            <w:pPr>
              <w:pStyle w:val="TAC"/>
              <w:rPr>
                <w:ins w:id="54" w:author="JOH, Nokia" w:date="2020-10-23T14:16:00Z"/>
              </w:rPr>
            </w:pPr>
            <w:ins w:id="55" w:author="JOH, Nokia" w:date="2020-10-23T14:16:00Z">
              <w:r>
                <w:t>+2/-3</w:t>
              </w:r>
            </w:ins>
          </w:p>
        </w:tc>
      </w:tr>
    </w:tbl>
    <w:p w14:paraId="095ED467" w14:textId="77777777" w:rsidR="00C0285A" w:rsidRDefault="00C0285A" w:rsidP="00C0285A">
      <w:pPr>
        <w:rPr>
          <w:ins w:id="56" w:author="JOH, Nokia" w:date="2020-10-23T14:16:00Z"/>
          <w:lang w:eastAsia="zh-CN"/>
        </w:rPr>
      </w:pPr>
    </w:p>
    <w:p w14:paraId="16072B18" w14:textId="77777777" w:rsidR="00C0285A" w:rsidRDefault="00C0285A" w:rsidP="00C0285A">
      <w:pPr>
        <w:rPr>
          <w:ins w:id="57" w:author="JOH, Nokia" w:date="2020-10-23T14:16:00Z"/>
          <w:rFonts w:eastAsia="MS Mincho"/>
          <w:lang w:eastAsia="zh-CN"/>
        </w:rPr>
      </w:pPr>
    </w:p>
    <w:p w14:paraId="2C0CE99F" w14:textId="77777777" w:rsidR="00C0285A" w:rsidRDefault="00C0285A" w:rsidP="00C0285A">
      <w:pPr>
        <w:keepNext/>
        <w:keepLines/>
        <w:spacing w:before="120"/>
        <w:ind w:left="1134" w:hanging="1134"/>
        <w:outlineLvl w:val="3"/>
        <w:rPr>
          <w:ins w:id="58" w:author="JOH, Nokia" w:date="2020-10-23T14:16:00Z"/>
          <w:rFonts w:ascii="Arial" w:hAnsi="Arial" w:cs="Arial"/>
          <w:sz w:val="24"/>
          <w:szCs w:val="28"/>
          <w:lang w:val="en-US" w:eastAsia="zh-CN"/>
        </w:rPr>
      </w:pPr>
      <w:ins w:id="59" w:author="JOH, Nokia" w:date="2020-10-23T14:16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066B518E" w14:textId="77777777" w:rsidR="00C0285A" w:rsidRDefault="00C0285A" w:rsidP="00C0285A">
      <w:pPr>
        <w:rPr>
          <w:ins w:id="60" w:author="JOH, Nokia" w:date="2020-10-23T14:16:00Z"/>
          <w:lang w:eastAsia="zh-TW"/>
        </w:rPr>
      </w:pPr>
      <w:ins w:id="61" w:author="JOH, Nokia" w:date="2020-10-23T14:16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to be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is given below.</w:t>
        </w:r>
        <w:r>
          <w:rPr>
            <w:rFonts w:hint="eastAsia"/>
            <w:lang w:eastAsia="zh-TW"/>
          </w:rPr>
          <w:t xml:space="preserve"> </w:t>
        </w:r>
      </w:ins>
    </w:p>
    <w:p w14:paraId="5E24716D" w14:textId="77777777" w:rsidR="00C0285A" w:rsidRDefault="00C0285A" w:rsidP="00C0285A">
      <w:pPr>
        <w:keepNext/>
        <w:keepLines/>
        <w:spacing w:before="60"/>
        <w:jc w:val="center"/>
        <w:rPr>
          <w:ins w:id="62" w:author="JOH, Nokia" w:date="2020-10-23T14:16:00Z"/>
          <w:rFonts w:ascii="Arial" w:hAnsi="Arial"/>
          <w:b/>
          <w:lang w:eastAsia="zh-CN"/>
        </w:rPr>
      </w:pPr>
      <w:ins w:id="63" w:author="JOH, Nokia" w:date="2020-10-23T14:16:00Z">
        <w:r>
          <w:rPr>
            <w:rFonts w:ascii="Arial" w:hAnsi="Arial"/>
            <w:b/>
            <w:lang w:eastAsia="zh-CN"/>
          </w:rPr>
          <w:lastRenderedPageBreak/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.3-1: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724"/>
        <w:gridCol w:w="725"/>
        <w:gridCol w:w="725"/>
        <w:gridCol w:w="1168"/>
        <w:gridCol w:w="1015"/>
        <w:gridCol w:w="1078"/>
      </w:tblGrid>
      <w:tr w:rsidR="00C0285A" w14:paraId="3FA2ED42" w14:textId="77777777" w:rsidTr="00D12231">
        <w:trPr>
          <w:trHeight w:val="223"/>
          <w:jc w:val="center"/>
          <w:ins w:id="64" w:author="JOH, Nokia" w:date="2020-10-23T14:16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4F52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65" w:author="JOH, Nokia" w:date="2020-10-23T14:16:00Z"/>
                <w:rFonts w:ascii="Arial" w:hAnsi="Arial" w:cs="Arial"/>
                <w:b/>
                <w:sz w:val="18"/>
                <w:lang w:eastAsia="ja-JP"/>
              </w:rPr>
            </w:pPr>
            <w:ins w:id="66" w:author="JOH, Nokia" w:date="2020-10-23T14:1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FC5C4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67" w:author="JOH, Nokia" w:date="2020-10-23T14:16:00Z"/>
                <w:rFonts w:ascii="Arial" w:hAnsi="Arial" w:cs="Arial"/>
                <w:b/>
                <w:sz w:val="18"/>
              </w:rPr>
            </w:pPr>
            <w:ins w:id="68" w:author="JOH, Nokia" w:date="2020-10-23T14:16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0285A" w14:paraId="61005F52" w14:textId="77777777" w:rsidTr="00D12231">
        <w:trPr>
          <w:trHeight w:val="685"/>
          <w:jc w:val="center"/>
          <w:ins w:id="69" w:author="JOH, Nokia" w:date="2020-10-23T14:16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DCF5" w14:textId="77777777" w:rsidR="00C0285A" w:rsidRDefault="00C0285A" w:rsidP="00D12231">
            <w:pPr>
              <w:spacing w:after="0"/>
              <w:rPr>
                <w:ins w:id="70" w:author="JOH, Nokia" w:date="2020-10-23T14:16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D96FE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71" w:author="JOH, Nokia" w:date="2020-10-23T14:16:00Z"/>
                <w:rFonts w:ascii="Arial" w:hAnsi="Arial" w:cs="Arial"/>
                <w:b/>
                <w:sz w:val="18"/>
              </w:rPr>
            </w:pPr>
            <w:ins w:id="72" w:author="JOH, Nokia" w:date="2020-10-23T14:16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66F01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73" w:author="JOH, Nokia" w:date="2020-10-23T14:16:00Z"/>
                <w:rFonts w:ascii="Arial" w:hAnsi="Arial" w:cs="Arial"/>
                <w:b/>
                <w:sz w:val="18"/>
              </w:rPr>
            </w:pPr>
            <w:ins w:id="74" w:author="JOH, Nokia" w:date="2020-10-23T14:16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D6650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75" w:author="JOH, Nokia" w:date="2020-10-23T14:16:00Z"/>
                <w:rFonts w:ascii="Arial" w:hAnsi="Arial" w:cs="Arial"/>
                <w:b/>
                <w:sz w:val="18"/>
              </w:rPr>
            </w:pPr>
            <w:ins w:id="76" w:author="JOH, Nokia" w:date="2020-10-23T14:16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AC295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77" w:author="JOH, Nokia" w:date="2020-10-23T14:16:00Z"/>
                <w:rFonts w:ascii="Arial" w:hAnsi="Arial" w:cs="Arial"/>
                <w:b/>
                <w:sz w:val="18"/>
              </w:rPr>
            </w:pPr>
            <w:ins w:id="78" w:author="JOH, Nokia" w:date="2020-10-23T14:16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7BED3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79" w:author="JOH, Nokia" w:date="2020-10-23T14:16:00Z"/>
                <w:rFonts w:ascii="Arial" w:hAnsi="Arial" w:cs="Arial"/>
                <w:b/>
                <w:sz w:val="18"/>
              </w:rPr>
            </w:pPr>
            <w:ins w:id="80" w:author="JOH, Nokia" w:date="2020-10-23T14:16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C0285A" w:rsidRPr="003272BB" w14:paraId="6C7700A4" w14:textId="77777777" w:rsidTr="00D12231">
        <w:trPr>
          <w:trHeight w:val="283"/>
          <w:jc w:val="center"/>
          <w:ins w:id="81" w:author="JOH, Nokia" w:date="2020-10-23T14:16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5AF3E" w14:textId="77777777" w:rsidR="00C0285A" w:rsidRPr="00090CBB" w:rsidRDefault="00C0285A" w:rsidP="00D12231">
            <w:pPr>
              <w:spacing w:after="0"/>
              <w:jc w:val="center"/>
              <w:rPr>
                <w:ins w:id="82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  <w:ins w:id="83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_n2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D14B" w14:textId="77777777" w:rsidR="00C0285A" w:rsidRPr="00090CBB" w:rsidRDefault="00C0285A" w:rsidP="00D12231">
            <w:pPr>
              <w:keepNext/>
              <w:keepLines/>
              <w:spacing w:after="0"/>
              <w:rPr>
                <w:ins w:id="84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85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 xml:space="preserve">E-UTRA Band </w:t>
              </w:r>
              <w:r w:rsidRPr="00DE1789">
                <w:rPr>
                  <w:rFonts w:ascii="Arial" w:hAnsi="Arial" w:cs="Arial"/>
                  <w:sz w:val="16"/>
                  <w:szCs w:val="16"/>
                </w:rPr>
                <w:t>4, 5, 10, 12, 13, 14, 17, 26, 27, 28, 29, 30, 42, 50, 51, 66, 74, 85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CFB5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86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87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24C11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88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89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ED09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90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91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E4956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92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93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44A2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94" w:author="JOH, Nokia" w:date="2020-10-23T14:16:00Z"/>
                <w:rFonts w:ascii="Arial" w:hAnsi="Arial" w:cs="Arial"/>
                <w:sz w:val="16"/>
                <w:szCs w:val="16"/>
              </w:rPr>
            </w:pPr>
            <w:ins w:id="95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5ACE6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96" w:author="JOH, Nokia" w:date="2020-10-23T14:16:00Z"/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285A" w:rsidRPr="003272BB" w14:paraId="3CDE7EE5" w14:textId="77777777" w:rsidTr="00D12231">
        <w:trPr>
          <w:trHeight w:val="283"/>
          <w:jc w:val="center"/>
          <w:ins w:id="97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094FB" w14:textId="77777777" w:rsidR="00C0285A" w:rsidRPr="00090CBB" w:rsidRDefault="00C0285A" w:rsidP="00D12231">
            <w:pPr>
              <w:spacing w:after="0"/>
              <w:jc w:val="center"/>
              <w:rPr>
                <w:ins w:id="98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02F56" w14:textId="77777777" w:rsidR="00C0285A" w:rsidRPr="00090CBB" w:rsidRDefault="00C0285A" w:rsidP="00D12231">
            <w:pPr>
              <w:pStyle w:val="TAL"/>
              <w:rPr>
                <w:ins w:id="99" w:author="JOH, Nokia" w:date="2020-10-23T14:16:00Z"/>
                <w:rFonts w:cs="Arial"/>
                <w:sz w:val="16"/>
                <w:szCs w:val="16"/>
              </w:rPr>
            </w:pPr>
            <w:ins w:id="100" w:author="JOH, Nokia" w:date="2020-10-23T14:16:00Z">
              <w:r w:rsidRPr="00090CBB">
                <w:rPr>
                  <w:rFonts w:cs="Arial"/>
                  <w:sz w:val="16"/>
                  <w:szCs w:val="16"/>
                </w:rPr>
                <w:t>E-UTRA Band 43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BB08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01" w:author="JOH, Nokia" w:date="2020-10-23T14:16:00Z"/>
                <w:rFonts w:ascii="Arial" w:hAnsi="Arial" w:cs="Arial"/>
                <w:sz w:val="16"/>
                <w:szCs w:val="16"/>
              </w:rPr>
            </w:pPr>
            <w:ins w:id="10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7CBA3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03" w:author="JOH, Nokia" w:date="2020-10-23T14:16:00Z"/>
                <w:rFonts w:ascii="Arial" w:hAnsi="Arial" w:cs="Arial"/>
                <w:sz w:val="16"/>
                <w:szCs w:val="16"/>
              </w:rPr>
            </w:pPr>
            <w:ins w:id="10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C3316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05" w:author="JOH, Nokia" w:date="2020-10-23T14:16:00Z"/>
                <w:rFonts w:ascii="Arial" w:hAnsi="Arial" w:cs="Arial"/>
                <w:sz w:val="16"/>
                <w:szCs w:val="16"/>
              </w:rPr>
            </w:pPr>
            <w:ins w:id="10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0AB09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07" w:author="JOH, Nokia" w:date="2020-10-23T14:16:00Z"/>
                <w:rFonts w:ascii="Arial" w:hAnsi="Arial" w:cs="Arial"/>
                <w:sz w:val="16"/>
                <w:szCs w:val="16"/>
              </w:rPr>
            </w:pPr>
            <w:ins w:id="10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3C28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09" w:author="JOH, Nokia" w:date="2020-10-23T14:16:00Z"/>
                <w:rFonts w:ascii="Arial" w:hAnsi="Arial" w:cs="Arial"/>
                <w:sz w:val="16"/>
                <w:szCs w:val="16"/>
              </w:rPr>
            </w:pPr>
            <w:ins w:id="110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93BC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11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11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C0285A" w:rsidRPr="003272BB" w14:paraId="031003A5" w14:textId="77777777" w:rsidTr="00D12231">
        <w:trPr>
          <w:trHeight w:val="283"/>
          <w:jc w:val="center"/>
          <w:ins w:id="113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6EABD" w14:textId="77777777" w:rsidR="00C0285A" w:rsidRPr="00090CBB" w:rsidRDefault="00C0285A" w:rsidP="00D12231">
            <w:pPr>
              <w:spacing w:after="0"/>
              <w:jc w:val="center"/>
              <w:rPr>
                <w:ins w:id="114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1C72" w14:textId="77777777" w:rsidR="00C0285A" w:rsidRPr="00090CBB" w:rsidRDefault="00C0285A" w:rsidP="00D12231">
            <w:pPr>
              <w:keepNext/>
              <w:keepLines/>
              <w:spacing w:after="0"/>
              <w:rPr>
                <w:ins w:id="115" w:author="JOH, Nokia" w:date="2020-10-23T14:16:00Z"/>
                <w:rFonts w:ascii="Arial" w:hAnsi="Arial" w:cs="Arial"/>
                <w:sz w:val="16"/>
                <w:szCs w:val="16"/>
              </w:rPr>
            </w:pPr>
            <w:ins w:id="11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E-UTRA band 2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7F556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17" w:author="JOH, Nokia" w:date="2020-10-23T14:16:00Z"/>
                <w:rFonts w:ascii="Arial" w:hAnsi="Arial" w:cs="Arial"/>
                <w:sz w:val="16"/>
                <w:szCs w:val="16"/>
              </w:rPr>
            </w:pPr>
            <w:ins w:id="11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BDFB9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19" w:author="JOH, Nokia" w:date="2020-10-23T14:16:00Z"/>
                <w:rFonts w:ascii="Arial" w:hAnsi="Arial" w:cs="Arial"/>
                <w:sz w:val="16"/>
                <w:szCs w:val="16"/>
              </w:rPr>
            </w:pPr>
            <w:ins w:id="120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2A33C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21" w:author="JOH, Nokia" w:date="2020-10-23T14:16:00Z"/>
                <w:rFonts w:ascii="Arial" w:hAnsi="Arial" w:cs="Arial"/>
                <w:sz w:val="16"/>
                <w:szCs w:val="16"/>
              </w:rPr>
            </w:pPr>
            <w:ins w:id="12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D0558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23" w:author="JOH, Nokia" w:date="2020-10-23T14:16:00Z"/>
                <w:rFonts w:ascii="Arial" w:hAnsi="Arial" w:cs="Arial"/>
                <w:sz w:val="16"/>
                <w:szCs w:val="16"/>
              </w:rPr>
            </w:pPr>
            <w:ins w:id="12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2E4ED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25" w:author="JOH, Nokia" w:date="2020-10-23T14:16:00Z"/>
                <w:rFonts w:ascii="Arial" w:hAnsi="Arial" w:cs="Arial"/>
                <w:sz w:val="16"/>
                <w:szCs w:val="16"/>
              </w:rPr>
            </w:pPr>
            <w:ins w:id="12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176A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27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12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</w:tr>
      <w:tr w:rsidR="00C0285A" w:rsidRPr="003272BB" w14:paraId="591DC8E3" w14:textId="77777777" w:rsidTr="00D12231">
        <w:trPr>
          <w:trHeight w:val="283"/>
          <w:jc w:val="center"/>
          <w:ins w:id="129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8505" w14:textId="77777777" w:rsidR="00C0285A" w:rsidRPr="00090CBB" w:rsidRDefault="00C0285A" w:rsidP="00D12231">
            <w:pPr>
              <w:spacing w:after="0"/>
              <w:jc w:val="center"/>
              <w:rPr>
                <w:ins w:id="130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3CD82" w14:textId="77777777" w:rsidR="00C0285A" w:rsidRPr="00090CBB" w:rsidRDefault="00C0285A" w:rsidP="00D12231">
            <w:pPr>
              <w:keepNext/>
              <w:keepLines/>
              <w:spacing w:after="0"/>
              <w:rPr>
                <w:ins w:id="131" w:author="JOH, Nokia" w:date="2020-10-23T14:16:00Z"/>
                <w:rFonts w:ascii="Arial" w:hAnsi="Arial" w:cs="Arial"/>
                <w:sz w:val="16"/>
                <w:szCs w:val="16"/>
              </w:rPr>
            </w:pPr>
            <w:ins w:id="13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AFEA03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33" w:author="JOH, Nokia" w:date="2020-10-23T14:16:00Z"/>
                <w:rFonts w:ascii="Arial" w:hAnsi="Arial" w:cs="Arial"/>
                <w:sz w:val="16"/>
                <w:szCs w:val="16"/>
              </w:rPr>
            </w:pPr>
            <w:ins w:id="13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1880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1639C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35" w:author="JOH, Nokia" w:date="2020-10-23T14:1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472E83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36" w:author="JOH, Nokia" w:date="2020-10-23T14:16:00Z"/>
                <w:rFonts w:ascii="Arial" w:hAnsi="Arial" w:cs="Arial"/>
                <w:sz w:val="16"/>
                <w:szCs w:val="16"/>
              </w:rPr>
            </w:pPr>
            <w:ins w:id="137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1895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04570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38" w:author="JOH, Nokia" w:date="2020-10-23T14:16:00Z"/>
                <w:rFonts w:ascii="Arial" w:hAnsi="Arial" w:cs="Arial"/>
                <w:sz w:val="16"/>
                <w:szCs w:val="16"/>
              </w:rPr>
            </w:pPr>
            <w:ins w:id="139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-40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4981A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40" w:author="JOH, Nokia" w:date="2020-10-23T14:16:00Z"/>
                <w:rFonts w:ascii="Arial" w:hAnsi="Arial" w:cs="Arial"/>
                <w:sz w:val="16"/>
                <w:szCs w:val="16"/>
              </w:rPr>
            </w:pPr>
            <w:ins w:id="141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C030D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42" w:author="JOH, Nokia" w:date="2020-10-23T14:16:00Z"/>
                <w:rFonts w:ascii="Arial" w:hAnsi="Arial" w:cs="Arial"/>
                <w:b/>
                <w:sz w:val="16"/>
                <w:szCs w:val="16"/>
              </w:rPr>
            </w:pPr>
            <w:ins w:id="143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5,16</w:t>
              </w:r>
            </w:ins>
          </w:p>
        </w:tc>
      </w:tr>
      <w:tr w:rsidR="00C0285A" w:rsidRPr="003272BB" w14:paraId="165B98BF" w14:textId="77777777" w:rsidTr="00D12231">
        <w:trPr>
          <w:trHeight w:val="283"/>
          <w:jc w:val="center"/>
          <w:ins w:id="144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08B06" w14:textId="77777777" w:rsidR="00C0285A" w:rsidRPr="00090CBB" w:rsidRDefault="00C0285A" w:rsidP="00D12231">
            <w:pPr>
              <w:spacing w:after="0"/>
              <w:jc w:val="center"/>
              <w:rPr>
                <w:ins w:id="145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D247DD" w14:textId="77777777" w:rsidR="00C0285A" w:rsidRPr="00090CBB" w:rsidRDefault="00C0285A" w:rsidP="00D12231">
            <w:pPr>
              <w:keepNext/>
              <w:keepLines/>
              <w:spacing w:after="0"/>
              <w:rPr>
                <w:ins w:id="146" w:author="JOH, Nokia" w:date="2020-10-23T14:16:00Z"/>
                <w:rFonts w:ascii="Arial" w:hAnsi="Arial" w:cs="Arial"/>
                <w:sz w:val="16"/>
                <w:szCs w:val="16"/>
              </w:rPr>
            </w:pPr>
            <w:ins w:id="147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BA53B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48" w:author="JOH, Nokia" w:date="2020-10-23T14:16:00Z"/>
                <w:rFonts w:ascii="Arial" w:hAnsi="Arial" w:cs="Arial"/>
                <w:sz w:val="16"/>
                <w:szCs w:val="16"/>
              </w:rPr>
            </w:pPr>
            <w:ins w:id="149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1895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9E87E5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50" w:author="JOH, Nokia" w:date="2020-10-23T14:1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D0569F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51" w:author="JOH, Nokia" w:date="2020-10-23T14:16:00Z"/>
                <w:rFonts w:ascii="Arial" w:hAnsi="Arial" w:cs="Arial"/>
                <w:sz w:val="16"/>
                <w:szCs w:val="16"/>
              </w:rPr>
            </w:pPr>
            <w:ins w:id="15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1915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80A51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53" w:author="JOH, Nokia" w:date="2020-10-23T14:16:00Z"/>
                <w:rFonts w:ascii="Arial" w:hAnsi="Arial" w:cs="Arial"/>
                <w:sz w:val="16"/>
                <w:szCs w:val="16"/>
              </w:rPr>
            </w:pPr>
            <w:ins w:id="15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-15.5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CF98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55" w:author="JOH, Nokia" w:date="2020-10-23T14:16:00Z"/>
                <w:rFonts w:ascii="Arial" w:hAnsi="Arial" w:cs="Arial"/>
                <w:sz w:val="16"/>
                <w:szCs w:val="16"/>
              </w:rPr>
            </w:pPr>
            <w:ins w:id="15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D1F5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57" w:author="JOH, Nokia" w:date="2020-10-23T14:16:00Z"/>
                <w:rFonts w:ascii="Arial" w:hAnsi="Arial" w:cs="Arial"/>
                <w:sz w:val="16"/>
                <w:szCs w:val="16"/>
              </w:rPr>
            </w:pPr>
            <w:ins w:id="15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5, 7, 16</w:t>
              </w:r>
            </w:ins>
          </w:p>
        </w:tc>
      </w:tr>
      <w:tr w:rsidR="00C0285A" w:rsidRPr="003272BB" w14:paraId="1706C5D2" w14:textId="77777777" w:rsidTr="00D12231">
        <w:trPr>
          <w:trHeight w:val="283"/>
          <w:jc w:val="center"/>
          <w:ins w:id="159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F8AB6" w14:textId="77777777" w:rsidR="00C0285A" w:rsidRPr="00090CBB" w:rsidRDefault="00C0285A" w:rsidP="00D12231">
            <w:pPr>
              <w:spacing w:after="0"/>
              <w:jc w:val="center"/>
              <w:rPr>
                <w:ins w:id="160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5238" w14:textId="77777777" w:rsidR="00C0285A" w:rsidRPr="00090CBB" w:rsidRDefault="00C0285A" w:rsidP="00D12231">
            <w:pPr>
              <w:keepNext/>
              <w:keepLines/>
              <w:spacing w:after="0"/>
              <w:rPr>
                <w:ins w:id="161" w:author="JOH, Nokia" w:date="2020-10-23T14:16:00Z"/>
                <w:rFonts w:ascii="Arial" w:hAnsi="Arial" w:cs="Arial"/>
                <w:sz w:val="16"/>
                <w:szCs w:val="16"/>
              </w:rPr>
            </w:pPr>
            <w:ins w:id="16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3E99D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63" w:author="JOH, Nokia" w:date="2020-10-23T14:16:00Z"/>
                <w:rFonts w:ascii="Arial" w:hAnsi="Arial" w:cs="Arial"/>
                <w:sz w:val="16"/>
                <w:szCs w:val="16"/>
              </w:rPr>
            </w:pPr>
            <w:ins w:id="16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2570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F982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65" w:author="JOH, Nokia" w:date="2020-10-23T14:16:00Z"/>
                <w:rFonts w:ascii="Arial" w:hAnsi="Arial" w:cs="Arial"/>
                <w:sz w:val="16"/>
                <w:szCs w:val="16"/>
              </w:rPr>
            </w:pPr>
            <w:ins w:id="16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1E963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67" w:author="JOH, Nokia" w:date="2020-10-23T14:16:00Z"/>
                <w:rFonts w:ascii="Arial" w:hAnsi="Arial" w:cs="Arial"/>
                <w:sz w:val="16"/>
                <w:szCs w:val="16"/>
              </w:rPr>
            </w:pPr>
            <w:ins w:id="16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2575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349CA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69" w:author="JOH, Nokia" w:date="2020-10-23T14:16:00Z"/>
                <w:rFonts w:ascii="Arial" w:hAnsi="Arial" w:cs="Arial"/>
                <w:sz w:val="16"/>
                <w:szCs w:val="16"/>
              </w:rPr>
            </w:pPr>
            <w:ins w:id="170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1.6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A785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71" w:author="JOH, Nokia" w:date="2020-10-23T14:16:00Z"/>
                <w:rFonts w:ascii="Arial" w:hAnsi="Arial" w:cs="Arial"/>
                <w:sz w:val="16"/>
                <w:szCs w:val="16"/>
              </w:rPr>
            </w:pPr>
            <w:ins w:id="17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16AB0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73" w:author="JOH, Nokia" w:date="2020-10-23T14:16:00Z"/>
                <w:rFonts w:ascii="Arial" w:hAnsi="Arial" w:cs="Arial"/>
                <w:sz w:val="16"/>
                <w:szCs w:val="16"/>
              </w:rPr>
            </w:pPr>
            <w:ins w:id="17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5, 6, 7</w:t>
              </w:r>
            </w:ins>
          </w:p>
        </w:tc>
      </w:tr>
      <w:tr w:rsidR="00C0285A" w:rsidRPr="003272BB" w14:paraId="61D7D492" w14:textId="77777777" w:rsidTr="00D12231">
        <w:trPr>
          <w:trHeight w:val="283"/>
          <w:jc w:val="center"/>
          <w:ins w:id="175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FC1A2" w14:textId="77777777" w:rsidR="00C0285A" w:rsidRPr="00090CBB" w:rsidRDefault="00C0285A" w:rsidP="00D12231">
            <w:pPr>
              <w:spacing w:after="0"/>
              <w:jc w:val="center"/>
              <w:rPr>
                <w:ins w:id="176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5479" w14:textId="77777777" w:rsidR="00C0285A" w:rsidRPr="00090CBB" w:rsidRDefault="00C0285A" w:rsidP="00D12231">
            <w:pPr>
              <w:keepNext/>
              <w:keepLines/>
              <w:spacing w:after="0"/>
              <w:rPr>
                <w:ins w:id="177" w:author="JOH, Nokia" w:date="2020-10-23T14:16:00Z"/>
                <w:rFonts w:ascii="Arial" w:hAnsi="Arial" w:cs="Arial"/>
                <w:sz w:val="16"/>
                <w:szCs w:val="16"/>
              </w:rPr>
            </w:pPr>
            <w:ins w:id="17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59BB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79" w:author="JOH, Nokia" w:date="2020-10-23T14:16:00Z"/>
                <w:rFonts w:ascii="Arial" w:hAnsi="Arial" w:cs="Arial"/>
                <w:sz w:val="16"/>
                <w:szCs w:val="16"/>
              </w:rPr>
            </w:pPr>
            <w:ins w:id="180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2575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4487B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81" w:author="JOH, Nokia" w:date="2020-10-23T14:16:00Z"/>
                <w:rFonts w:ascii="Arial" w:hAnsi="Arial" w:cs="Arial"/>
                <w:sz w:val="16"/>
                <w:szCs w:val="16"/>
              </w:rPr>
            </w:pPr>
            <w:ins w:id="18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5F97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83" w:author="JOH, Nokia" w:date="2020-10-23T14:16:00Z"/>
                <w:rFonts w:ascii="Arial" w:hAnsi="Arial" w:cs="Arial"/>
                <w:sz w:val="16"/>
                <w:szCs w:val="16"/>
              </w:rPr>
            </w:pPr>
            <w:ins w:id="18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2595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F393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85" w:author="JOH, Nokia" w:date="2020-10-23T14:16:00Z"/>
                <w:rFonts w:ascii="Arial" w:hAnsi="Arial" w:cs="Arial"/>
                <w:sz w:val="16"/>
                <w:szCs w:val="16"/>
              </w:rPr>
            </w:pPr>
            <w:ins w:id="18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-15.5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58CB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87" w:author="JOH, Nokia" w:date="2020-10-23T14:16:00Z"/>
                <w:rFonts w:ascii="Arial" w:hAnsi="Arial" w:cs="Arial"/>
                <w:sz w:val="16"/>
                <w:szCs w:val="16"/>
              </w:rPr>
            </w:pPr>
            <w:ins w:id="18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5079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89" w:author="JOH, Nokia" w:date="2020-10-23T14:16:00Z"/>
                <w:rFonts w:ascii="Arial" w:hAnsi="Arial" w:cs="Arial"/>
                <w:sz w:val="16"/>
                <w:szCs w:val="16"/>
              </w:rPr>
            </w:pPr>
            <w:ins w:id="190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5, 6, 7</w:t>
              </w:r>
            </w:ins>
          </w:p>
        </w:tc>
      </w:tr>
      <w:tr w:rsidR="00C0285A" w:rsidRPr="003272BB" w14:paraId="497BBBE0" w14:textId="77777777" w:rsidTr="00D12231">
        <w:trPr>
          <w:trHeight w:val="283"/>
          <w:jc w:val="center"/>
          <w:ins w:id="191" w:author="JOH, Nokia" w:date="2020-10-23T14:16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E219" w14:textId="77777777" w:rsidR="00C0285A" w:rsidRPr="00090CBB" w:rsidRDefault="00C0285A" w:rsidP="00D12231">
            <w:pPr>
              <w:spacing w:after="0"/>
              <w:jc w:val="center"/>
              <w:rPr>
                <w:ins w:id="192" w:author="JOH, Nokia" w:date="2020-10-23T14:16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A9A0" w14:textId="77777777" w:rsidR="00C0285A" w:rsidRPr="00090CBB" w:rsidRDefault="00C0285A" w:rsidP="00D12231">
            <w:pPr>
              <w:keepNext/>
              <w:keepLines/>
              <w:spacing w:after="0"/>
              <w:rPr>
                <w:ins w:id="193" w:author="JOH, Nokia" w:date="2020-10-23T14:16:00Z"/>
                <w:rFonts w:ascii="Arial" w:hAnsi="Arial" w:cs="Arial"/>
                <w:sz w:val="16"/>
                <w:szCs w:val="16"/>
              </w:rPr>
            </w:pPr>
            <w:ins w:id="19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06971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95" w:author="JOH, Nokia" w:date="2020-10-23T14:16:00Z"/>
                <w:rFonts w:ascii="Arial" w:hAnsi="Arial" w:cs="Arial"/>
                <w:sz w:val="16"/>
                <w:szCs w:val="16"/>
              </w:rPr>
            </w:pPr>
            <w:ins w:id="19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2595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9F9E2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97" w:author="JOH, Nokia" w:date="2020-10-23T14:16:00Z"/>
                <w:rFonts w:ascii="Arial" w:hAnsi="Arial" w:cs="Arial"/>
                <w:sz w:val="16"/>
                <w:szCs w:val="16"/>
              </w:rPr>
            </w:pPr>
            <w:ins w:id="198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00CE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199" w:author="JOH, Nokia" w:date="2020-10-23T14:16:00Z"/>
                <w:rFonts w:ascii="Arial" w:hAnsi="Arial" w:cs="Arial"/>
                <w:sz w:val="16"/>
                <w:szCs w:val="16"/>
              </w:rPr>
            </w:pPr>
            <w:ins w:id="200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2620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FD765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201" w:author="JOH, Nokia" w:date="2020-10-23T14:16:00Z"/>
                <w:rFonts w:ascii="Arial" w:hAnsi="Arial" w:cs="Arial"/>
                <w:sz w:val="16"/>
                <w:szCs w:val="16"/>
              </w:rPr>
            </w:pPr>
            <w:ins w:id="202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-40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72192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203" w:author="JOH, Nokia" w:date="2020-10-23T14:16:00Z"/>
                <w:rFonts w:ascii="Arial" w:hAnsi="Arial" w:cs="Arial"/>
                <w:sz w:val="16"/>
                <w:szCs w:val="16"/>
              </w:rPr>
            </w:pPr>
            <w:ins w:id="204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FBCD4" w14:textId="77777777" w:rsidR="00C0285A" w:rsidRPr="00090CBB" w:rsidRDefault="00C0285A" w:rsidP="00D12231">
            <w:pPr>
              <w:keepNext/>
              <w:keepLines/>
              <w:spacing w:after="0"/>
              <w:jc w:val="center"/>
              <w:rPr>
                <w:ins w:id="205" w:author="JOH, Nokia" w:date="2020-10-23T14:16:00Z"/>
                <w:rFonts w:ascii="Arial" w:hAnsi="Arial" w:cs="Arial"/>
                <w:sz w:val="16"/>
                <w:szCs w:val="16"/>
              </w:rPr>
            </w:pPr>
            <w:ins w:id="206" w:author="JOH, Nokia" w:date="2020-10-23T14:16:00Z">
              <w:r w:rsidRPr="00090CBB">
                <w:rPr>
                  <w:rFonts w:ascii="Arial" w:hAnsi="Arial" w:cs="Arial"/>
                  <w:sz w:val="16"/>
                  <w:szCs w:val="16"/>
                </w:rPr>
                <w:t>5, 6</w:t>
              </w:r>
            </w:ins>
          </w:p>
        </w:tc>
      </w:tr>
      <w:tr w:rsidR="00C0285A" w:rsidRPr="003272BB" w14:paraId="4AFBCFCA" w14:textId="77777777" w:rsidTr="00D12231">
        <w:trPr>
          <w:trHeight w:val="297"/>
          <w:jc w:val="center"/>
          <w:ins w:id="207" w:author="JOH, Nokia" w:date="2020-10-23T14:16:00Z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5652" w14:textId="77777777" w:rsidR="00C0285A" w:rsidRDefault="00C0285A" w:rsidP="00D12231">
            <w:pPr>
              <w:keepLines/>
              <w:spacing w:after="0"/>
              <w:ind w:left="851" w:hanging="851"/>
              <w:rPr>
                <w:ins w:id="208" w:author="JOH, Nokia" w:date="2020-10-23T14:16:00Z"/>
                <w:rFonts w:ascii="Arial" w:hAnsi="Arial" w:cs="Arial"/>
                <w:sz w:val="18"/>
                <w:szCs w:val="18"/>
              </w:rPr>
            </w:pPr>
            <w:ins w:id="209" w:author="JOH, Nokia" w:date="2020-10-23T14:16:00Z">
              <w:r w:rsidRPr="00E062F1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E062F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6E734860" w14:textId="77777777" w:rsidR="00C0285A" w:rsidRPr="00E062F1" w:rsidRDefault="00C0285A" w:rsidP="00D12231">
            <w:pPr>
              <w:keepLines/>
              <w:spacing w:after="0"/>
              <w:ind w:left="851" w:hanging="851"/>
              <w:rPr>
                <w:ins w:id="210" w:author="JOH, Nokia" w:date="2020-10-23T14:16:00Z"/>
                <w:rFonts w:ascii="Arial" w:hAnsi="Arial" w:cs="Arial"/>
                <w:sz w:val="18"/>
                <w:szCs w:val="18"/>
                <w:lang w:eastAsia="ko-KR"/>
              </w:rPr>
            </w:pPr>
            <w:ins w:id="211" w:author="JOH, Nokia" w:date="2020-10-23T14:16:00Z"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57AC7ABE" w14:textId="77777777" w:rsidR="00C0285A" w:rsidRPr="00E062F1" w:rsidRDefault="00C0285A" w:rsidP="00D12231">
            <w:pPr>
              <w:keepLines/>
              <w:spacing w:after="0"/>
              <w:ind w:left="851" w:hanging="851"/>
              <w:rPr>
                <w:ins w:id="212" w:author="JOH, Nokia" w:date="2020-10-23T14:16:00Z"/>
                <w:rFonts w:ascii="Arial" w:hAnsi="Arial" w:cs="Arial"/>
                <w:sz w:val="18"/>
                <w:szCs w:val="18"/>
                <w:lang w:eastAsia="ko-KR"/>
              </w:rPr>
            </w:pPr>
            <w:ins w:id="213" w:author="JOH, Nokia" w:date="2020-10-23T14:16:00Z">
              <w:r w:rsidRPr="00E062F1">
                <w:rPr>
                  <w:rFonts w:ascii="Arial" w:hAnsi="Arial" w:cs="Arial"/>
                  <w:sz w:val="18"/>
                  <w:szCs w:val="18"/>
                </w:rPr>
                <w:t>NOTE 6:</w:t>
              </w:r>
              <w:r w:rsidRPr="00E062F1">
                <w:tab/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0EEDAC35" w14:textId="77777777" w:rsidR="00C0285A" w:rsidRPr="00E062F1" w:rsidRDefault="00C0285A" w:rsidP="00D12231">
            <w:pPr>
              <w:pStyle w:val="TAN"/>
              <w:keepNext w:val="0"/>
              <w:rPr>
                <w:ins w:id="214" w:author="JOH, Nokia" w:date="2020-10-23T14:16:00Z"/>
                <w:rFonts w:cs="Arial"/>
                <w:szCs w:val="18"/>
              </w:rPr>
            </w:pPr>
            <w:ins w:id="215" w:author="JOH, Nokia" w:date="2020-10-23T14:16:00Z">
              <w:r w:rsidRPr="00E062F1">
                <w:rPr>
                  <w:rFonts w:cs="Arial"/>
                  <w:szCs w:val="18"/>
                  <w:lang w:eastAsia="ko-KR"/>
                </w:rPr>
                <w:t>NOTE 7:</w:t>
              </w:r>
              <w:r w:rsidRPr="00E062F1">
                <w:tab/>
              </w:r>
              <w:r w:rsidRPr="00E062F1">
                <w:rPr>
                  <w:rFonts w:cs="Arial"/>
                  <w:szCs w:val="18"/>
                </w:rPr>
                <w:t>For these adjacent bands, the emission limit could imply risk of harmful interference to UE(s) operating in the protected operating band.</w:t>
              </w:r>
            </w:ins>
          </w:p>
          <w:p w14:paraId="4EF43748" w14:textId="77777777" w:rsidR="00C0285A" w:rsidRDefault="00C0285A" w:rsidP="00D12231">
            <w:pPr>
              <w:pStyle w:val="TAN"/>
              <w:keepNext w:val="0"/>
              <w:rPr>
                <w:ins w:id="216" w:author="JOH, Nokia" w:date="2020-10-23T14:16:00Z"/>
                <w:rFonts w:cs="Arial"/>
                <w:szCs w:val="18"/>
              </w:rPr>
            </w:pPr>
            <w:ins w:id="217" w:author="JOH, Nokia" w:date="2020-10-23T14:16:00Z">
              <w:r w:rsidRPr="00E062F1">
                <w:rPr>
                  <w:rFonts w:cs="Arial"/>
                  <w:szCs w:val="18"/>
                </w:rPr>
                <w:t xml:space="preserve">NOTE </w:t>
              </w:r>
              <w:r w:rsidRPr="00E062F1">
                <w:rPr>
                  <w:rFonts w:eastAsia="MS Mincho" w:cs="Arial"/>
                  <w:szCs w:val="18"/>
                </w:rPr>
                <w:t>15</w:t>
              </w:r>
              <w:r w:rsidRPr="00E062F1">
                <w:rPr>
                  <w:rFonts w:cs="Arial"/>
                  <w:szCs w:val="18"/>
                </w:rPr>
                <w:t>:</w:t>
              </w:r>
              <w:r w:rsidRPr="00E062F1">
                <w:rPr>
                  <w:rFonts w:cs="Arial"/>
                  <w:szCs w:val="18"/>
                </w:rPr>
                <w:tab/>
                <w:t>Applicable when NS_05 in clause 6.6.3.3.1 is signalled by the network.</w:t>
              </w:r>
            </w:ins>
          </w:p>
          <w:p w14:paraId="09F9B0AF" w14:textId="77777777" w:rsidR="00C0285A" w:rsidRPr="00CE6A0C" w:rsidRDefault="00C0285A" w:rsidP="00D12231">
            <w:pPr>
              <w:pStyle w:val="TAN"/>
              <w:keepNext w:val="0"/>
              <w:rPr>
                <w:ins w:id="218" w:author="JOH, Nokia" w:date="2020-10-23T14:16:00Z"/>
                <w:rFonts w:cs="Arial"/>
                <w:szCs w:val="18"/>
              </w:rPr>
            </w:pPr>
            <w:ins w:id="219" w:author="JOH, Nokia" w:date="2020-10-23T14:16:00Z">
              <w:r w:rsidRPr="00E062F1">
                <w:rPr>
                  <w:rFonts w:cs="Arial"/>
                  <w:szCs w:val="18"/>
                  <w:lang w:eastAsia="ko-KR"/>
                </w:rPr>
                <w:t>NOTE 16:</w:t>
              </w:r>
              <w:r w:rsidRPr="00E062F1">
                <w:rPr>
                  <w:rFonts w:cs="Arial"/>
                  <w:szCs w:val="18"/>
                  <w:lang w:eastAsia="ko-KR"/>
                </w:rPr>
                <w:tab/>
              </w:r>
              <w:r w:rsidRPr="00E062F1">
                <w:rPr>
                  <w:rFonts w:cs="Arial"/>
                  <w:szCs w:val="18"/>
                </w:rPr>
                <w:t>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RB.</w:t>
              </w:r>
            </w:ins>
          </w:p>
        </w:tc>
      </w:tr>
    </w:tbl>
    <w:p w14:paraId="395F4449" w14:textId="77777777" w:rsidR="00C0285A" w:rsidRDefault="00C0285A" w:rsidP="00C0285A">
      <w:pPr>
        <w:rPr>
          <w:ins w:id="220" w:author="JOH, Nokia" w:date="2020-10-23T14:16:00Z"/>
          <w:lang w:val="da-DK" w:eastAsia="zh-CN"/>
        </w:rPr>
      </w:pPr>
    </w:p>
    <w:p w14:paraId="16CB7E70" w14:textId="77777777" w:rsidR="00C0285A" w:rsidRPr="00557786" w:rsidRDefault="00C0285A" w:rsidP="00C0285A">
      <w:pPr>
        <w:keepNext/>
        <w:keepLines/>
        <w:spacing w:before="120"/>
        <w:ind w:left="1134" w:hanging="1134"/>
        <w:outlineLvl w:val="3"/>
        <w:rPr>
          <w:ins w:id="221" w:author="JOH, Nokia" w:date="2020-10-23T14:16:00Z"/>
          <w:rFonts w:ascii="Arial" w:hAnsi="Arial" w:cs="Arial"/>
          <w:sz w:val="24"/>
          <w:lang w:val="da-DK" w:eastAsia="zh-CN"/>
        </w:rPr>
      </w:pPr>
      <w:ins w:id="222" w:author="JOH, Nokia" w:date="2020-10-23T14:16:00Z">
        <w:r w:rsidRPr="00557786">
          <w:rPr>
            <w:rFonts w:ascii="Arial" w:hAnsi="Arial" w:cs="Arial"/>
            <w:sz w:val="24"/>
            <w:lang w:val="da-DK" w:eastAsia="zh-CN"/>
          </w:rPr>
          <w:t>6.1.</w:t>
        </w:r>
        <w:r w:rsidRPr="00557786">
          <w:rPr>
            <w:rFonts w:ascii="Arial" w:hAnsi="Arial" w:cs="Arial"/>
            <w:sz w:val="24"/>
            <w:highlight w:val="yellow"/>
            <w:lang w:val="da-DK" w:eastAsia="zh-CN"/>
          </w:rPr>
          <w:t>x</w:t>
        </w:r>
        <w:r w:rsidRPr="00557786">
          <w:rPr>
            <w:rFonts w:ascii="Arial" w:hAnsi="Arial" w:cs="Arial"/>
            <w:sz w:val="24"/>
            <w:lang w:val="da-DK" w:eastAsia="zh-CN"/>
          </w:rPr>
          <w:t>.</w:t>
        </w:r>
        <w:r>
          <w:rPr>
            <w:rFonts w:ascii="Arial" w:hAnsi="Arial" w:cs="Arial"/>
            <w:sz w:val="24"/>
            <w:lang w:val="da-DK" w:eastAsia="zh-CN"/>
          </w:rPr>
          <w:t>4</w:t>
        </w:r>
        <w:r w:rsidRPr="00557786">
          <w:rPr>
            <w:rFonts w:ascii="Arial" w:hAnsi="Arial" w:cs="Arial"/>
            <w:sz w:val="24"/>
            <w:lang w:val="da-DK" w:eastAsia="zh-CN"/>
          </w:rPr>
          <w:tab/>
          <w:t>MSD analysis for DC</w:t>
        </w:r>
      </w:ins>
    </w:p>
    <w:p w14:paraId="17BE40F8" w14:textId="77777777" w:rsidR="00C0285A" w:rsidRPr="002E6975" w:rsidRDefault="00C0285A" w:rsidP="00C0285A">
      <w:pPr>
        <w:rPr>
          <w:ins w:id="223" w:author="JOH, Nokia" w:date="2020-10-23T14:16:00Z"/>
          <w:lang w:val="en-US" w:eastAsia="zh-CN"/>
        </w:rPr>
      </w:pPr>
      <w:ins w:id="224" w:author="JOH, Nokia" w:date="2020-10-23T14:16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</w:t>
        </w:r>
        <w:r>
          <w:rPr>
            <w:lang w:val="en-US"/>
          </w:rPr>
          <w:t>below.</w:t>
        </w:r>
      </w:ins>
    </w:p>
    <w:p w14:paraId="78CF18FF" w14:textId="77777777" w:rsidR="00C0285A" w:rsidRPr="00802E82" w:rsidRDefault="00C0285A" w:rsidP="00C0285A">
      <w:pPr>
        <w:keepNext/>
        <w:keepLines/>
        <w:spacing w:before="60"/>
        <w:jc w:val="center"/>
        <w:rPr>
          <w:ins w:id="225" w:author="JOH, Nokia" w:date="2020-10-23T14:16:00Z"/>
          <w:rFonts w:ascii="Arial" w:hAnsi="Arial"/>
          <w:b/>
          <w:lang w:eastAsia="zh-CN"/>
        </w:rPr>
      </w:pPr>
      <w:ins w:id="226" w:author="JOH, Nokia" w:date="2020-10-23T14:16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4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C0285A" w:rsidRPr="00CA1495" w14:paraId="279F7953" w14:textId="77777777" w:rsidTr="00D12231">
        <w:trPr>
          <w:trHeight w:val="266"/>
          <w:ins w:id="227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EE39A" w14:textId="77777777" w:rsidR="00C0285A" w:rsidRPr="00CA1495" w:rsidRDefault="00C0285A" w:rsidP="00D12231">
            <w:pPr>
              <w:keepNext/>
              <w:keepLines/>
              <w:spacing w:after="0"/>
              <w:jc w:val="center"/>
              <w:rPr>
                <w:ins w:id="228" w:author="JOH, Nokia" w:date="2020-10-23T14:16:00Z"/>
                <w:rFonts w:ascii="Arial" w:hAnsi="Arial"/>
                <w:b/>
                <w:sz w:val="18"/>
                <w:lang w:val="en-US"/>
              </w:rPr>
            </w:pPr>
            <w:ins w:id="229" w:author="JOH, Nokia" w:date="2020-10-23T14:16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6E5340" w14:textId="77777777" w:rsidR="00C0285A" w:rsidRPr="00CA1495" w:rsidRDefault="00C0285A" w:rsidP="00D12231">
            <w:pPr>
              <w:keepNext/>
              <w:keepLines/>
              <w:spacing w:after="0"/>
              <w:jc w:val="center"/>
              <w:rPr>
                <w:ins w:id="230" w:author="JOH, Nokia" w:date="2020-10-23T14:16:00Z"/>
                <w:rFonts w:ascii="Arial" w:hAnsi="Arial"/>
                <w:b/>
                <w:sz w:val="18"/>
                <w:lang w:val="en-US"/>
              </w:rPr>
            </w:pPr>
            <w:ins w:id="231" w:author="JOH, Nokia" w:date="2020-10-23T14:1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CA2F3" w14:textId="77777777" w:rsidR="00C0285A" w:rsidRPr="00CA1495" w:rsidRDefault="00C0285A" w:rsidP="00D12231">
            <w:pPr>
              <w:keepNext/>
              <w:keepLines/>
              <w:spacing w:after="0"/>
              <w:jc w:val="center"/>
              <w:rPr>
                <w:ins w:id="232" w:author="JOH, Nokia" w:date="2020-10-23T14:16:00Z"/>
                <w:rFonts w:ascii="Arial" w:hAnsi="Arial"/>
                <w:b/>
                <w:sz w:val="18"/>
                <w:lang w:val="en-US"/>
              </w:rPr>
            </w:pPr>
            <w:ins w:id="233" w:author="JOH, Nokia" w:date="2020-10-23T14:1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844947" w14:textId="77777777" w:rsidR="00C0285A" w:rsidRPr="00CA1495" w:rsidRDefault="00C0285A" w:rsidP="00D12231">
            <w:pPr>
              <w:keepNext/>
              <w:keepLines/>
              <w:spacing w:after="0"/>
              <w:jc w:val="center"/>
              <w:rPr>
                <w:ins w:id="234" w:author="JOH, Nokia" w:date="2020-10-23T14:16:00Z"/>
                <w:rFonts w:ascii="Arial" w:hAnsi="Arial"/>
                <w:b/>
                <w:sz w:val="18"/>
                <w:lang w:val="en-US"/>
              </w:rPr>
            </w:pPr>
            <w:ins w:id="235" w:author="JOH, Nokia" w:date="2020-10-23T14:1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BEC27" w14:textId="77777777" w:rsidR="00C0285A" w:rsidRPr="00CA1495" w:rsidRDefault="00C0285A" w:rsidP="00D12231">
            <w:pPr>
              <w:keepNext/>
              <w:keepLines/>
              <w:spacing w:after="0"/>
              <w:jc w:val="center"/>
              <w:rPr>
                <w:ins w:id="236" w:author="JOH, Nokia" w:date="2020-10-23T14:16:00Z"/>
                <w:rFonts w:ascii="Arial" w:hAnsi="Arial"/>
                <w:b/>
                <w:sz w:val="18"/>
                <w:lang w:val="en-US"/>
              </w:rPr>
            </w:pPr>
            <w:ins w:id="237" w:author="JOH, Nokia" w:date="2020-10-23T14:16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C0285A" w:rsidRPr="0071133D" w14:paraId="6C0DBDD6" w14:textId="77777777" w:rsidTr="00D12231">
        <w:trPr>
          <w:trHeight w:val="187"/>
          <w:ins w:id="238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2BFE20DF" w14:textId="77777777" w:rsidR="00C0285A" w:rsidRPr="0071133D" w:rsidRDefault="00C0285A" w:rsidP="00D12231">
            <w:pPr>
              <w:keepNext/>
              <w:keepLines/>
              <w:spacing w:after="0"/>
              <w:rPr>
                <w:ins w:id="23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240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F3FDBE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41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FE5404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43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DEF50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4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C6BBBB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4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</w:tr>
      <w:tr w:rsidR="00C0285A" w:rsidRPr="0071133D" w14:paraId="7DB976AC" w14:textId="77777777" w:rsidTr="00D12231">
        <w:trPr>
          <w:trHeight w:val="187"/>
          <w:ins w:id="249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8B0D4" w14:textId="77777777" w:rsidR="00C0285A" w:rsidRPr="0071133D" w:rsidRDefault="00C0285A" w:rsidP="00D12231">
            <w:pPr>
              <w:keepNext/>
              <w:keepLines/>
              <w:spacing w:after="0"/>
              <w:rPr>
                <w:ins w:id="25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251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4990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52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D027A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54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8DA6F4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56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AB97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58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C0285A" w:rsidRPr="0071133D" w14:paraId="2E5506B8" w14:textId="77777777" w:rsidTr="00D12231">
        <w:trPr>
          <w:trHeight w:val="187"/>
          <w:ins w:id="260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0A951A" w14:textId="77777777" w:rsidR="00C0285A" w:rsidRPr="0071133D" w:rsidRDefault="00C0285A" w:rsidP="00D12231">
            <w:pPr>
              <w:keepNext/>
              <w:keepLines/>
              <w:spacing w:after="0"/>
              <w:rPr>
                <w:ins w:id="26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262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06E09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63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5000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2A1A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6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132C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6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4E5E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69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3820</w:t>
              </w:r>
            </w:ins>
          </w:p>
        </w:tc>
      </w:tr>
      <w:tr w:rsidR="00C0285A" w:rsidRPr="0071133D" w14:paraId="700AA7C9" w14:textId="77777777" w:rsidTr="00D12231">
        <w:trPr>
          <w:trHeight w:val="187"/>
          <w:ins w:id="271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EEF8A0D" w14:textId="77777777" w:rsidR="00C0285A" w:rsidRPr="0071133D" w:rsidRDefault="00C0285A" w:rsidP="00D12231">
            <w:pPr>
              <w:keepNext/>
              <w:keepLines/>
              <w:spacing w:after="0"/>
              <w:rPr>
                <w:ins w:id="27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273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68FD9F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74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95F8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76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C36C0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78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133CA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80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C0285A" w:rsidRPr="0071133D" w14:paraId="3D170E94" w14:textId="77777777" w:rsidTr="00D12231">
        <w:trPr>
          <w:trHeight w:val="187"/>
          <w:ins w:id="282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3D3B10B" w14:textId="77777777" w:rsidR="00C0285A" w:rsidRPr="0071133D" w:rsidRDefault="00C0285A" w:rsidP="00D12231">
            <w:pPr>
              <w:keepNext/>
              <w:keepLines/>
              <w:spacing w:after="0"/>
              <w:rPr>
                <w:ins w:id="28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284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B3BE9E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8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894D3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8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4DC7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89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6AFA74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91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5730</w:t>
              </w:r>
            </w:ins>
          </w:p>
        </w:tc>
      </w:tr>
      <w:tr w:rsidR="00C0285A" w:rsidRPr="0071133D" w14:paraId="7E7F36DC" w14:textId="77777777" w:rsidTr="00D12231">
        <w:trPr>
          <w:trHeight w:val="187"/>
          <w:ins w:id="293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9726D2" w14:textId="77777777" w:rsidR="00C0285A" w:rsidRPr="0071133D" w:rsidRDefault="00C0285A" w:rsidP="00D12231">
            <w:pPr>
              <w:keepNext/>
              <w:keepLines/>
              <w:spacing w:after="0"/>
              <w:rPr>
                <w:ins w:id="29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295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9251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96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01B1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298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AD709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00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C451B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02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C0285A" w:rsidRPr="0071133D" w14:paraId="3DE29259" w14:textId="77777777" w:rsidTr="00D12231">
        <w:trPr>
          <w:trHeight w:val="187"/>
          <w:ins w:id="304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689945" w14:textId="77777777" w:rsidR="00C0285A" w:rsidRPr="0071133D" w:rsidRDefault="00C0285A" w:rsidP="00D12231">
            <w:pPr>
              <w:keepNext/>
              <w:keepLines/>
              <w:spacing w:after="0"/>
              <w:rPr>
                <w:ins w:id="30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06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CD5F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0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84B5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09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F9C8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11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3CE6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13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</w:tr>
      <w:tr w:rsidR="00C0285A" w:rsidRPr="0071133D" w14:paraId="4218A2F0" w14:textId="77777777" w:rsidTr="00D12231">
        <w:trPr>
          <w:trHeight w:val="187"/>
          <w:ins w:id="315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8153201" w14:textId="77777777" w:rsidR="00C0285A" w:rsidRPr="0071133D" w:rsidRDefault="00C0285A" w:rsidP="00D12231">
            <w:pPr>
              <w:keepNext/>
              <w:keepLines/>
              <w:spacing w:after="0"/>
              <w:rPr>
                <w:ins w:id="31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17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2C29C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18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94A9F5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20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ECF985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22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D14CD67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24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C0285A" w:rsidRPr="0071133D" w14:paraId="4A7BE021" w14:textId="77777777" w:rsidTr="00D12231">
        <w:trPr>
          <w:trHeight w:val="187"/>
          <w:ins w:id="326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62FA5B5" w14:textId="77777777" w:rsidR="00C0285A" w:rsidRPr="0071133D" w:rsidRDefault="00C0285A" w:rsidP="00D12231">
            <w:pPr>
              <w:keepNext/>
              <w:keepLines/>
              <w:spacing w:after="0"/>
              <w:rPr>
                <w:ins w:id="32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28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CF4E66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29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37A222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31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3CC57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33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D30537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3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C0285A" w:rsidRPr="0071133D" w14:paraId="26CA52FD" w14:textId="77777777" w:rsidTr="00D12231">
        <w:trPr>
          <w:trHeight w:val="187"/>
          <w:ins w:id="337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5220F7" w14:textId="77777777" w:rsidR="00C0285A" w:rsidRPr="0071133D" w:rsidRDefault="00C0285A" w:rsidP="00D12231">
            <w:pPr>
              <w:keepNext/>
              <w:keepLines/>
              <w:spacing w:after="0"/>
              <w:rPr>
                <w:ins w:id="33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39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7687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40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E802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42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88495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44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2664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46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C0285A" w:rsidRPr="0071133D" w14:paraId="30F0D64C" w14:textId="77777777" w:rsidTr="00D12231">
        <w:trPr>
          <w:trHeight w:val="187"/>
          <w:ins w:id="348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DE794B" w14:textId="77777777" w:rsidR="00C0285A" w:rsidRPr="0071133D" w:rsidRDefault="00C0285A" w:rsidP="00D12231">
            <w:pPr>
              <w:keepNext/>
              <w:keepLines/>
              <w:spacing w:after="0"/>
              <w:rPr>
                <w:ins w:id="34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50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E013B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51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15000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661AC7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53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C2278F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5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1889CB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5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11460</w:t>
              </w:r>
            </w:ins>
          </w:p>
        </w:tc>
      </w:tr>
      <w:tr w:rsidR="00C0285A" w:rsidRPr="0071133D" w14:paraId="01136C6C" w14:textId="77777777" w:rsidTr="00D12231">
        <w:trPr>
          <w:trHeight w:val="187"/>
          <w:ins w:id="359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259F5D5" w14:textId="77777777" w:rsidR="00C0285A" w:rsidRPr="0071133D" w:rsidRDefault="00C0285A" w:rsidP="00D12231">
            <w:pPr>
              <w:keepNext/>
              <w:keepLines/>
              <w:spacing w:after="0"/>
              <w:rPr>
                <w:ins w:id="36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61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038A62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62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84ADB5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64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ACE7DC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66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EBC83A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68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C0285A" w:rsidRPr="0071133D" w14:paraId="18B1F852" w14:textId="77777777" w:rsidTr="00D12231">
        <w:trPr>
          <w:trHeight w:val="187"/>
          <w:ins w:id="370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1331B09" w14:textId="77777777" w:rsidR="00C0285A" w:rsidRPr="0071133D" w:rsidRDefault="00C0285A" w:rsidP="00D12231">
            <w:pPr>
              <w:keepNext/>
              <w:keepLines/>
              <w:spacing w:after="0"/>
              <w:rPr>
                <w:ins w:id="37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72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A12422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73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17500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0F3CE9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7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449776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7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177B6F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79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13370</w:t>
              </w:r>
            </w:ins>
          </w:p>
        </w:tc>
      </w:tr>
      <w:tr w:rsidR="00C0285A" w:rsidRPr="0071133D" w14:paraId="455E7049" w14:textId="77777777" w:rsidTr="00D12231">
        <w:trPr>
          <w:trHeight w:val="187"/>
          <w:ins w:id="381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02140" w14:textId="77777777" w:rsidR="00C0285A" w:rsidRPr="0071133D" w:rsidRDefault="00C0285A" w:rsidP="00D12231">
            <w:pPr>
              <w:keepNext/>
              <w:keepLines/>
              <w:spacing w:after="0"/>
              <w:rPr>
                <w:ins w:id="38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83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588EA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84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66A1E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86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65EA63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88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81A55E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90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9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0285A" w:rsidRPr="0071133D" w14:paraId="466503B1" w14:textId="77777777" w:rsidTr="00D12231">
        <w:trPr>
          <w:trHeight w:val="187"/>
          <w:ins w:id="392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6738A" w14:textId="77777777" w:rsidR="00C0285A" w:rsidRPr="0071133D" w:rsidRDefault="00C0285A" w:rsidP="00D12231">
            <w:pPr>
              <w:keepNext/>
              <w:keepLines/>
              <w:spacing w:after="0"/>
              <w:rPr>
                <w:ins w:id="39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394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8B58D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95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9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720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1DCE70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97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9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590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298FCF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399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0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4350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22CA93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01" w:author="JOH, Nokia" w:date="2020-10-23T14:16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0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4480</w:t>
              </w:r>
            </w:ins>
          </w:p>
        </w:tc>
      </w:tr>
      <w:tr w:rsidR="00C0285A" w:rsidRPr="0071133D" w14:paraId="1EB12B0E" w14:textId="77777777" w:rsidTr="00D12231">
        <w:trPr>
          <w:trHeight w:val="187"/>
          <w:ins w:id="403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C4B842E" w14:textId="77777777" w:rsidR="00C0285A" w:rsidRPr="0071133D" w:rsidRDefault="00C0285A" w:rsidP="00D12231">
            <w:pPr>
              <w:keepNext/>
              <w:keepLines/>
              <w:spacing w:after="0"/>
              <w:rPr>
                <w:ins w:id="40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05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81A9B3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0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0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FC2A51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0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0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945329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1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1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EB2714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1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1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0285A" w:rsidRPr="0071133D" w14:paraId="16693CD6" w14:textId="77777777" w:rsidTr="00D12231">
        <w:trPr>
          <w:trHeight w:val="187"/>
          <w:ins w:id="414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DCD85A4" w14:textId="77777777" w:rsidR="00C0285A" w:rsidRPr="0071133D" w:rsidRDefault="00C0285A" w:rsidP="00D12231">
            <w:pPr>
              <w:keepNext/>
              <w:keepLines/>
              <w:spacing w:after="0"/>
              <w:rPr>
                <w:ins w:id="41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16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08C97F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1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1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CAF42E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1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2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3290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AA5DBF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2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2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7F4D3A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2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2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</w:tr>
      <w:tr w:rsidR="00C0285A" w:rsidRPr="0071133D" w14:paraId="48D459BA" w14:textId="77777777" w:rsidTr="00D12231">
        <w:trPr>
          <w:trHeight w:val="187"/>
          <w:ins w:id="425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E4F9EEE" w14:textId="77777777" w:rsidR="00C0285A" w:rsidRPr="0071133D" w:rsidRDefault="00C0285A" w:rsidP="00D12231">
            <w:pPr>
              <w:keepNext/>
              <w:keepLines/>
              <w:spacing w:after="0"/>
              <w:rPr>
                <w:ins w:id="42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27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F90EB5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2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2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5A19BD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3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3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3E426C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3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3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2B159F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3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3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0285A" w:rsidRPr="0071133D" w14:paraId="3B015981" w14:textId="77777777" w:rsidTr="00D12231">
        <w:trPr>
          <w:trHeight w:val="187"/>
          <w:ins w:id="436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58312FC" w14:textId="77777777" w:rsidR="00C0285A" w:rsidRPr="0071133D" w:rsidRDefault="00C0285A" w:rsidP="00D12231">
            <w:pPr>
              <w:keepNext/>
              <w:keepLines/>
              <w:spacing w:after="0"/>
              <w:rPr>
                <w:ins w:id="43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38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07BFBE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3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4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6850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F7C9DA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4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4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7050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AB8A80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4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4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912A2E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4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4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6390</w:t>
              </w:r>
            </w:ins>
          </w:p>
        </w:tc>
      </w:tr>
      <w:tr w:rsidR="00C0285A" w:rsidRPr="0071133D" w14:paraId="2064C3E2" w14:textId="77777777" w:rsidTr="00D12231">
        <w:trPr>
          <w:trHeight w:val="187"/>
          <w:ins w:id="447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389EC" w14:textId="77777777" w:rsidR="00C0285A" w:rsidRPr="0071133D" w:rsidRDefault="00C0285A" w:rsidP="00D12231">
            <w:pPr>
              <w:keepNext/>
              <w:keepLines/>
              <w:spacing w:after="0"/>
              <w:rPr>
                <w:ins w:id="44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49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EF75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5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5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1432E2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5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5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94D6EF2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5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5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AA6144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5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5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0285A" w:rsidRPr="0071133D" w14:paraId="509615B3" w14:textId="77777777" w:rsidTr="00D12231">
        <w:trPr>
          <w:trHeight w:val="187"/>
          <w:ins w:id="458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BB71A5" w14:textId="77777777" w:rsidR="00C0285A" w:rsidRPr="0071133D" w:rsidRDefault="00C0285A" w:rsidP="00D12231">
            <w:pPr>
              <w:keepNext/>
              <w:keepLines/>
              <w:spacing w:after="0"/>
              <w:rPr>
                <w:ins w:id="45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60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397C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6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6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5590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2E2F9D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6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6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5860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897CF07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6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6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2980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EE072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6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6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3230</w:t>
              </w:r>
            </w:ins>
          </w:p>
        </w:tc>
      </w:tr>
      <w:tr w:rsidR="00C0285A" w:rsidRPr="0071133D" w14:paraId="046C5C22" w14:textId="77777777" w:rsidTr="00D12231">
        <w:trPr>
          <w:trHeight w:val="187"/>
          <w:ins w:id="469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CB5164" w14:textId="77777777" w:rsidR="00C0285A" w:rsidRPr="0071133D" w:rsidRDefault="00C0285A" w:rsidP="00D12231">
            <w:pPr>
              <w:keepNext/>
              <w:keepLines/>
              <w:spacing w:after="0"/>
              <w:rPr>
                <w:ins w:id="47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71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E293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7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7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81070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7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7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7F7EA7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7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7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CEABD4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7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7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0285A" w:rsidRPr="0071133D" w14:paraId="343C5EFF" w14:textId="77777777" w:rsidTr="00D12231">
        <w:trPr>
          <w:trHeight w:val="187"/>
          <w:ins w:id="480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74A42" w14:textId="77777777" w:rsidR="00C0285A" w:rsidRPr="0071133D" w:rsidRDefault="00C0285A" w:rsidP="00D12231">
            <w:pPr>
              <w:keepNext/>
              <w:keepLines/>
              <w:spacing w:after="0"/>
              <w:rPr>
                <w:ins w:id="48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82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88B1E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8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8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1180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B1CA76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8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8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55004A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8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8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9CE23B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89" w:author="JOH, Nokia" w:date="2020-10-23T14:1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8960</w:t>
              </w:r>
            </w:ins>
          </w:p>
        </w:tc>
      </w:tr>
      <w:tr w:rsidR="00C0285A" w:rsidRPr="0071133D" w14:paraId="60F41EA0" w14:textId="77777777" w:rsidTr="00D12231">
        <w:trPr>
          <w:trHeight w:val="187"/>
          <w:ins w:id="491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1535BB" w14:textId="77777777" w:rsidR="00C0285A" w:rsidRPr="0071133D" w:rsidRDefault="00C0285A" w:rsidP="00D12231">
            <w:pPr>
              <w:keepNext/>
              <w:keepLines/>
              <w:spacing w:after="0"/>
              <w:rPr>
                <w:ins w:id="49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93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AF94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9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9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AFA41C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9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9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DB979F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49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49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F8874C2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0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0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0285A" w:rsidRPr="0071133D" w14:paraId="5C475378" w14:textId="77777777" w:rsidTr="00D12231">
        <w:trPr>
          <w:trHeight w:val="187"/>
          <w:ins w:id="502" w:author="JOH, Nokia" w:date="2020-10-23T14:16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7CC8D" w14:textId="77777777" w:rsidR="00C0285A" w:rsidRPr="0071133D" w:rsidRDefault="00C0285A" w:rsidP="00D12231">
            <w:pPr>
              <w:keepNext/>
              <w:keepLines/>
              <w:spacing w:after="0"/>
              <w:rPr>
                <w:ins w:id="50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04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7EEA5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0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0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9350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8F07FB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0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0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9620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D5F87B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0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1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4E625D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1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1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</w:tr>
      <w:tr w:rsidR="00C0285A" w:rsidRPr="0071133D" w14:paraId="5F695FBB" w14:textId="77777777" w:rsidTr="00D12231">
        <w:trPr>
          <w:trHeight w:val="187"/>
          <w:ins w:id="513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75A07AC" w14:textId="77777777" w:rsidR="00C0285A" w:rsidRPr="0071133D" w:rsidRDefault="00C0285A" w:rsidP="00D12231">
            <w:pPr>
              <w:keepNext/>
              <w:keepLines/>
              <w:spacing w:after="0"/>
              <w:rPr>
                <w:ins w:id="51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15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3E52C9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1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1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9ECBEA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1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1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A59E02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2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2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4FA3FAC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2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2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0285A" w:rsidRPr="0071133D" w14:paraId="3672C1FC" w14:textId="77777777" w:rsidTr="00D12231">
        <w:trPr>
          <w:trHeight w:val="187"/>
          <w:ins w:id="524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88A7640" w14:textId="77777777" w:rsidR="00C0285A" w:rsidRPr="0071133D" w:rsidRDefault="00C0285A" w:rsidP="00D12231">
            <w:pPr>
              <w:keepNext/>
              <w:keepLines/>
              <w:spacing w:after="0"/>
              <w:rPr>
                <w:ins w:id="52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26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2E775F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2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2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4A5D3E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2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3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4830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8BF4E3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3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3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27584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3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3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8090</w:t>
              </w:r>
            </w:ins>
          </w:p>
        </w:tc>
      </w:tr>
      <w:tr w:rsidR="00C0285A" w:rsidRPr="0071133D" w14:paraId="0BA04C39" w14:textId="77777777" w:rsidTr="00D12231">
        <w:trPr>
          <w:trHeight w:val="187"/>
          <w:ins w:id="535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B88B5BD" w14:textId="77777777" w:rsidR="00C0285A" w:rsidRPr="0071133D" w:rsidRDefault="00C0285A" w:rsidP="00D12231">
            <w:pPr>
              <w:keepNext/>
              <w:keepLines/>
              <w:spacing w:after="0"/>
              <w:rPr>
                <w:ins w:id="53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37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6B101A7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3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3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F995661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4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4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893CB0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4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4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8E1059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4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4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0285A" w:rsidRPr="0071133D" w14:paraId="15064DB6" w14:textId="77777777" w:rsidTr="00D12231">
        <w:trPr>
          <w:trHeight w:val="187"/>
          <w:ins w:id="546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F98DC6F" w14:textId="77777777" w:rsidR="00C0285A" w:rsidRPr="0071133D" w:rsidRDefault="00C0285A" w:rsidP="00D12231">
            <w:pPr>
              <w:keepNext/>
              <w:keepLines/>
              <w:spacing w:after="0"/>
              <w:rPr>
                <w:ins w:id="54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48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64D4ADE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4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5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E3DF780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5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5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A4C9C9A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5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5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20952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5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5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3680</w:t>
              </w:r>
            </w:ins>
          </w:p>
        </w:tc>
      </w:tr>
      <w:tr w:rsidR="00C0285A" w:rsidRPr="0071133D" w14:paraId="2BC5F0AA" w14:textId="77777777" w:rsidTr="00D12231">
        <w:trPr>
          <w:trHeight w:val="187"/>
          <w:ins w:id="557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DE00B78" w14:textId="77777777" w:rsidR="00C0285A" w:rsidRPr="0071133D" w:rsidRDefault="00C0285A" w:rsidP="00D12231">
            <w:pPr>
              <w:keepNext/>
              <w:keepLines/>
              <w:spacing w:after="0"/>
              <w:rPr>
                <w:ins w:id="55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59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724D7F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6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61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B7D91E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6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6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B53BBE4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6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6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5BD34D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6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6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0285A" w:rsidRPr="0071133D" w14:paraId="6DB920A6" w14:textId="77777777" w:rsidTr="00D12231">
        <w:trPr>
          <w:trHeight w:val="187"/>
          <w:ins w:id="568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3AE6C5E" w14:textId="77777777" w:rsidR="00C0285A" w:rsidRPr="0071133D" w:rsidRDefault="00C0285A" w:rsidP="00D12231">
            <w:pPr>
              <w:keepNext/>
              <w:keepLines/>
              <w:spacing w:after="0"/>
              <w:rPr>
                <w:ins w:id="56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70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5803E59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7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72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3E49AE6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7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7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10210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41736B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7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7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11850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99B813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7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7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12190</w:t>
              </w:r>
            </w:ins>
          </w:p>
        </w:tc>
      </w:tr>
      <w:tr w:rsidR="00C0285A" w:rsidRPr="0071133D" w14:paraId="7F3FD2AE" w14:textId="77777777" w:rsidTr="00D12231">
        <w:trPr>
          <w:trHeight w:val="187"/>
          <w:ins w:id="579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226824D" w14:textId="77777777" w:rsidR="00C0285A" w:rsidRPr="0071133D" w:rsidRDefault="00C0285A" w:rsidP="00D12231">
            <w:pPr>
              <w:keepNext/>
              <w:keepLines/>
              <w:spacing w:after="0"/>
              <w:rPr>
                <w:ins w:id="580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81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61C9DF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82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83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48A3A4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84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85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5EA1CC4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86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87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5E71C7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88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89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0285A" w:rsidRPr="0071133D" w14:paraId="7BF35C62" w14:textId="77777777" w:rsidTr="00D12231">
        <w:trPr>
          <w:trHeight w:val="70"/>
          <w:ins w:id="590" w:author="JOH, Nokia" w:date="2020-10-23T14:16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E8252EC" w14:textId="77777777" w:rsidR="00C0285A" w:rsidRPr="0071133D" w:rsidRDefault="00C0285A" w:rsidP="00D12231">
            <w:pPr>
              <w:keepNext/>
              <w:keepLines/>
              <w:spacing w:after="0"/>
              <w:rPr>
                <w:ins w:id="591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92" w:author="JOH, Nokia" w:date="2020-10-23T14:16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B40F5B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93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94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10550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BE1E48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95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96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10870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E9C6C53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97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598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F48085" w14:textId="77777777" w:rsidR="00C0285A" w:rsidRPr="00FA3B6F" w:rsidRDefault="00C0285A" w:rsidP="00D12231">
            <w:pPr>
              <w:keepNext/>
              <w:keepLines/>
              <w:spacing w:after="0"/>
              <w:jc w:val="center"/>
              <w:rPr>
                <w:ins w:id="599" w:author="JOH, Nokia" w:date="2020-10-23T14:16:00Z"/>
                <w:rFonts w:ascii="Arial" w:hAnsi="Arial" w:cs="Arial"/>
                <w:sz w:val="16"/>
                <w:szCs w:val="16"/>
                <w:lang w:val="en-US"/>
              </w:rPr>
            </w:pPr>
            <w:ins w:id="600" w:author="JOH, Nokia" w:date="2020-10-23T14:16:00Z">
              <w:r w:rsidRPr="00FA3B6F">
                <w:rPr>
                  <w:rFonts w:ascii="Arial" w:hAnsi="Arial" w:cs="Arial"/>
                  <w:color w:val="000000"/>
                  <w:sz w:val="16"/>
                  <w:szCs w:val="16"/>
                </w:rPr>
                <w:t>11530</w:t>
              </w:r>
            </w:ins>
          </w:p>
        </w:tc>
      </w:tr>
    </w:tbl>
    <w:p w14:paraId="422C1549" w14:textId="77777777" w:rsidR="00C0285A" w:rsidRPr="0071133D" w:rsidRDefault="00C0285A" w:rsidP="00C0285A">
      <w:pPr>
        <w:rPr>
          <w:ins w:id="601" w:author="JOH, Nokia" w:date="2020-10-23T14:16:00Z"/>
          <w:rFonts w:ascii="Arial" w:hAnsi="Arial" w:cs="Arial"/>
          <w:sz w:val="16"/>
          <w:szCs w:val="16"/>
          <w:lang w:eastAsia="zh-CN"/>
        </w:rPr>
      </w:pPr>
    </w:p>
    <w:p w14:paraId="30396AC3" w14:textId="77777777" w:rsidR="00C0285A" w:rsidRDefault="00C0285A" w:rsidP="00C0285A">
      <w:pPr>
        <w:keepNext/>
        <w:rPr>
          <w:ins w:id="602" w:author="JOH, Nokia" w:date="2020-10-23T14:16:00Z"/>
          <w:lang w:eastAsia="zh-CN"/>
        </w:rPr>
      </w:pPr>
      <w:ins w:id="603" w:author="JOH, Nokia" w:date="2020-10-23T14:16:00Z">
        <w:r>
          <w:t>Based on Table 6.1.</w:t>
        </w:r>
        <w:r w:rsidRPr="009E2CC4">
          <w:rPr>
            <w:highlight w:val="yellow"/>
          </w:rPr>
          <w:t>x</w:t>
        </w:r>
        <w:r>
          <w:t>.4-1, it can be seen that no harmonics or IMD products fall into own Rx frequencies.</w:t>
        </w:r>
      </w:ins>
    </w:p>
    <w:p w14:paraId="25C17B21" w14:textId="77777777" w:rsidR="00C0285A" w:rsidRPr="00FB00E8" w:rsidRDefault="00C0285A" w:rsidP="00C0285A">
      <w:pPr>
        <w:jc w:val="both"/>
        <w:rPr>
          <w:ins w:id="604" w:author="JOH, Nokia" w:date="2020-10-23T14:16:00Z"/>
        </w:rPr>
      </w:pPr>
      <w:ins w:id="605" w:author="JOH, Nokia" w:date="2020-10-23T14:16:00Z">
        <w:r w:rsidRPr="00920A30">
          <w:rPr>
            <w:rFonts w:hint="eastAsia"/>
          </w:rPr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r w:rsidRPr="00920A30">
          <w:t>W</w:t>
        </w:r>
        <w:r w:rsidRPr="00920A30">
          <w:rPr>
            <w:rFonts w:hint="eastAsia"/>
          </w:rPr>
          <w:t xml:space="preserve">iFi,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</w:t>
        </w:r>
        <w:r>
          <w:t>A summary of this is given below</w:t>
        </w:r>
        <w:r w:rsidRPr="00920A30">
          <w:t>.</w:t>
        </w:r>
      </w:ins>
    </w:p>
    <w:p w14:paraId="0A9D74FD" w14:textId="77777777" w:rsidR="00C0285A" w:rsidRPr="00ED2D1F" w:rsidRDefault="00C0285A" w:rsidP="00C0285A">
      <w:pPr>
        <w:jc w:val="center"/>
        <w:rPr>
          <w:ins w:id="606" w:author="JOH, Nokia" w:date="2020-10-23T14:16:00Z"/>
          <w:rFonts w:ascii="Arial" w:hAnsi="Arial" w:cs="Arial"/>
          <w:b/>
          <w:lang w:val="en-US"/>
        </w:rPr>
      </w:pPr>
      <w:ins w:id="607" w:author="JOH, Nokia" w:date="2020-10-23T14:16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6.1.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4</w:t>
        </w:r>
        <w:r w:rsidRPr="00B83D16">
          <w:rPr>
            <w:rFonts w:ascii="Arial" w:hAnsi="Arial" w:cs="Arial"/>
            <w:b/>
            <w:lang w:val="en-US"/>
          </w:rPr>
          <w:t>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H</w:t>
        </w:r>
        <w:r w:rsidRPr="00ED2D1F">
          <w:rPr>
            <w:rFonts w:ascii="Arial" w:hAnsi="Arial" w:cs="Arial"/>
            <w:b/>
            <w:lang w:val="en-US"/>
          </w:rPr>
          <w:t>armonic and IMD for ISM and GNSS bands</w:t>
        </w:r>
      </w:ins>
    </w:p>
    <w:tbl>
      <w:tblPr>
        <w:tblW w:w="83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570"/>
      </w:tblGrid>
      <w:tr w:rsidR="00C0285A" w:rsidRPr="00E61312" w14:paraId="68D1BAE6" w14:textId="77777777" w:rsidTr="00D12231">
        <w:trPr>
          <w:jc w:val="center"/>
          <w:ins w:id="608" w:author="JOH, Nokia" w:date="2020-10-23T14:1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B2C6" w14:textId="77777777" w:rsidR="00C0285A" w:rsidRPr="00E61312" w:rsidRDefault="00C0285A" w:rsidP="00D12231">
            <w:pPr>
              <w:keepNext/>
              <w:keepLines/>
              <w:spacing w:after="0"/>
              <w:jc w:val="both"/>
              <w:rPr>
                <w:ins w:id="609" w:author="JOH, Nokia" w:date="2020-10-23T14:16:00Z"/>
                <w:rFonts w:ascii="Arial" w:hAnsi="Arial"/>
                <w:b/>
                <w:sz w:val="18"/>
                <w:lang w:val="en-US" w:eastAsia="zh-CN"/>
              </w:rPr>
            </w:pPr>
            <w:ins w:id="610" w:author="JOH, Nokia" w:date="2020-10-23T14:1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3DDC" w14:textId="77777777" w:rsidR="00C0285A" w:rsidRPr="00E61312" w:rsidRDefault="00C0285A" w:rsidP="00D12231">
            <w:pPr>
              <w:keepNext/>
              <w:keepLines/>
              <w:spacing w:after="0"/>
              <w:jc w:val="both"/>
              <w:rPr>
                <w:ins w:id="611" w:author="JOH, Nokia" w:date="2020-10-23T14:16:00Z"/>
                <w:rFonts w:ascii="Arial" w:hAnsi="Arial"/>
                <w:b/>
                <w:sz w:val="18"/>
                <w:lang w:val="en-US" w:eastAsia="zh-CN"/>
              </w:rPr>
            </w:pPr>
            <w:ins w:id="612" w:author="JOH, Nokia" w:date="2020-10-23T14:1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1ED" w14:textId="77777777" w:rsidR="00C0285A" w:rsidRPr="00E61312" w:rsidRDefault="00C0285A" w:rsidP="00D12231">
            <w:pPr>
              <w:keepNext/>
              <w:keepLines/>
              <w:spacing w:after="0"/>
              <w:jc w:val="both"/>
              <w:rPr>
                <w:ins w:id="613" w:author="JOH, Nokia" w:date="2020-10-23T14:16:00Z"/>
                <w:rFonts w:ascii="Arial" w:hAnsi="Arial"/>
                <w:b/>
                <w:sz w:val="18"/>
                <w:lang w:val="en-US" w:eastAsia="zh-CN"/>
              </w:rPr>
            </w:pPr>
            <w:ins w:id="614" w:author="JOH, Nokia" w:date="2020-10-23T14:1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42FF" w14:textId="77777777" w:rsidR="00C0285A" w:rsidRPr="00E61312" w:rsidRDefault="00C0285A" w:rsidP="00D12231">
            <w:pPr>
              <w:keepNext/>
              <w:keepLines/>
              <w:spacing w:after="0"/>
              <w:jc w:val="both"/>
              <w:rPr>
                <w:ins w:id="615" w:author="JOH, Nokia" w:date="2020-10-23T14:16:00Z"/>
                <w:rFonts w:ascii="Arial" w:hAnsi="Arial"/>
                <w:b/>
                <w:sz w:val="18"/>
                <w:lang w:val="en-US" w:eastAsia="zh-CN"/>
              </w:rPr>
            </w:pPr>
            <w:ins w:id="616" w:author="JOH, Nokia" w:date="2020-10-23T14:1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F892" w14:textId="77777777" w:rsidR="00C0285A" w:rsidRPr="00E61312" w:rsidRDefault="00C0285A" w:rsidP="00D12231">
            <w:pPr>
              <w:keepNext/>
              <w:keepLines/>
              <w:spacing w:after="0"/>
              <w:jc w:val="both"/>
              <w:rPr>
                <w:ins w:id="617" w:author="JOH, Nokia" w:date="2020-10-23T14:16:00Z"/>
                <w:rFonts w:ascii="Arial" w:hAnsi="Arial"/>
                <w:b/>
                <w:sz w:val="18"/>
                <w:lang w:val="en-US" w:eastAsia="zh-CN"/>
              </w:rPr>
            </w:pPr>
            <w:ins w:id="618" w:author="JOH, Nokia" w:date="2020-10-23T14:16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C0285A" w:rsidRPr="00F4554C" w14:paraId="5EB9B64C" w14:textId="77777777" w:rsidTr="00D12231">
        <w:trPr>
          <w:jc w:val="center"/>
          <w:ins w:id="619" w:author="JOH, Nokia" w:date="2020-10-23T14:1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FCC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2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6E1DDF8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2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(Beidou)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E11D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2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5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C95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2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C93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2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9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C3ECA" w14:textId="77777777" w:rsidR="00C0285A" w:rsidRPr="00E12713" w:rsidRDefault="00C0285A" w:rsidP="00D12231">
            <w:pPr>
              <w:keepNext/>
              <w:keepLines/>
              <w:spacing w:after="0"/>
              <w:jc w:val="both"/>
              <w:rPr>
                <w:ins w:id="63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1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1C18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3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C7D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3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60FE4389" w14:textId="77777777" w:rsidTr="00D12231">
        <w:trPr>
          <w:jc w:val="center"/>
          <w:ins w:id="634" w:author="JOH, Nokia" w:date="2020-10-23T14:1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6A7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3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029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3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FB4D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3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856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4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57E6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4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4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E57C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4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55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4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6C12A0D0" w14:textId="77777777" w:rsidTr="00D12231">
        <w:trPr>
          <w:jc w:val="center"/>
          <w:ins w:id="647" w:author="JOH, Nokia" w:date="2020-10-23T14:1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B73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4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9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6CCD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5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CF7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5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C2C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5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5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2CE0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5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7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7634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5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C8C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5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7927A2AF" w14:textId="77777777" w:rsidTr="00D12231">
        <w:trPr>
          <w:jc w:val="center"/>
          <w:ins w:id="660" w:author="JOH, Nokia" w:date="2020-10-23T14:16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301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6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BFB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6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DBDA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6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0F8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6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5F6B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6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0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1BA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7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B5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7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29751A6B" w14:textId="77777777" w:rsidTr="00D12231">
        <w:trPr>
          <w:jc w:val="center"/>
          <w:ins w:id="673" w:author="JOH, Nokia" w:date="2020-10-23T14:16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F6F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7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5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0AF1D28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7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E15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7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9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601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8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463A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8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DE50F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8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5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1697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8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63C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8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40911AF3" w14:textId="77777777" w:rsidTr="00D12231">
        <w:trPr>
          <w:jc w:val="center"/>
          <w:ins w:id="689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5324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9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3E82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9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BE1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9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7EE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9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0068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9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8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78C7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69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6AC7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0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338F9193" w14:textId="77777777" w:rsidTr="00D12231">
        <w:trPr>
          <w:jc w:val="center"/>
          <w:ins w:id="702" w:author="JOH, Nokia" w:date="2020-10-23T14:16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C122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0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05D4FB9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0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7E5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0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47FF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0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BA6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1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6020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1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4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87E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1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B9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1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8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B06D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HAM, 4</w:t>
              </w:r>
              <w:r w:rsidRPr="00155ECD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C0285A" w:rsidRPr="00F4554C" w14:paraId="69FC086D" w14:textId="77777777" w:rsidTr="00D12231">
        <w:trPr>
          <w:jc w:val="center"/>
          <w:ins w:id="719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7B3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2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930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2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F15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2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DF4F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2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B1B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2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8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889E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2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8D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3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2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B06D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HAM, 4</w:t>
              </w:r>
              <w:r w:rsidRPr="00155ECD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C0285A" w:rsidRPr="00F4554C" w14:paraId="3FB52E93" w14:textId="77777777" w:rsidTr="00D12231">
        <w:trPr>
          <w:jc w:val="center"/>
          <w:ins w:id="733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378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3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3E0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3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AD04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3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4792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3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9931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4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2" w:author="JOH, Nokia" w:date="2020-10-23T14:16:00Z">
              <w:r w:rsidRPr="00A93AD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BC3B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4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742A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4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34F610B7" w14:textId="77777777" w:rsidTr="00D12231">
        <w:trPr>
          <w:jc w:val="center"/>
          <w:ins w:id="745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838A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4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F93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4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495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4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A7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5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47844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5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4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6C502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5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C4AE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5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8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 w:rsidRPr="00B06DF3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HAM, 4</w:t>
              </w:r>
              <w:r w:rsidRPr="00155ECD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C0285A" w:rsidRPr="00F4554C" w14:paraId="3A21D5AD" w14:textId="77777777" w:rsidTr="00D12231">
        <w:trPr>
          <w:jc w:val="center"/>
          <w:ins w:id="759" w:author="JOH, Nokia" w:date="2020-10-23T14:16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C1D9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6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7ECE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6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BCA7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6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5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A1EDF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6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207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6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9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30D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7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A53C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7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0B658BA2" w14:textId="77777777" w:rsidTr="00D12231">
        <w:trPr>
          <w:jc w:val="center"/>
          <w:ins w:id="773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F1062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7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464D4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7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021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7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12FA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7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E1A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8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2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DAB0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8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878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8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1C4640C7" w14:textId="77777777" w:rsidTr="00D12231">
        <w:trPr>
          <w:jc w:val="center"/>
          <w:ins w:id="786" w:author="JOH, Nokia" w:date="2020-10-23T14:16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A7907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8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DDB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8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32C44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9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F96F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9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ECACC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9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6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EC2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9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2F38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79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0BE84F27" w14:textId="77777777" w:rsidTr="00D12231">
        <w:trPr>
          <w:jc w:val="center"/>
          <w:ins w:id="800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C61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0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67B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0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ED1D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0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5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414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0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650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0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9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C41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1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48F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1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5252F1A7" w14:textId="77777777" w:rsidTr="00D12231">
        <w:trPr>
          <w:jc w:val="center"/>
          <w:ins w:id="813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144B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1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E722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1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10E9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1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8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BD6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1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BB1C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2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2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4FED6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2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D2A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2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33F4D362" w14:textId="77777777" w:rsidTr="00D12231">
        <w:trPr>
          <w:jc w:val="center"/>
          <w:ins w:id="826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750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2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58F7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2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9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DF0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3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1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3436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3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E24BC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3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5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F10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3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963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3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57388364" w14:textId="77777777" w:rsidTr="00D12231">
        <w:trPr>
          <w:jc w:val="center"/>
          <w:ins w:id="839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16F7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4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DCB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4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2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5FC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4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4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4F0F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45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6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287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47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8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3731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49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0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18DB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51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C0285A" w:rsidRPr="00F4554C" w14:paraId="7DE7FD17" w14:textId="77777777" w:rsidTr="00D12231">
        <w:trPr>
          <w:jc w:val="center"/>
          <w:ins w:id="852" w:author="JOH, Nokia" w:date="2020-10-23T14:16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7AA8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53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450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5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5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76F5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56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7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59F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58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9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2A3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60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1" w:author="JOH, Nokia" w:date="2020-10-23T14:1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A4F9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62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3" w:author="JOH, Nokia" w:date="2020-10-23T14:16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BD40" w14:textId="77777777" w:rsidR="00C0285A" w:rsidRPr="006C4D90" w:rsidRDefault="00C0285A" w:rsidP="00D12231">
            <w:pPr>
              <w:keepNext/>
              <w:keepLines/>
              <w:spacing w:after="0"/>
              <w:jc w:val="both"/>
              <w:rPr>
                <w:ins w:id="864" w:author="JOH, Nokia" w:date="2020-10-23T14:1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7E54814" w14:textId="77777777" w:rsidR="00C0285A" w:rsidRPr="0041690F" w:rsidRDefault="00C0285A" w:rsidP="00C0285A">
      <w:pPr>
        <w:jc w:val="both"/>
        <w:rPr>
          <w:ins w:id="865" w:author="JOH, Nokia" w:date="2020-10-23T14:16:00Z"/>
          <w:color w:val="0070C0"/>
          <w:sz w:val="22"/>
          <w:lang w:eastAsia="zh-CN"/>
        </w:rPr>
      </w:pPr>
    </w:p>
    <w:p w14:paraId="420AF052" w14:textId="77777777" w:rsidR="00C0285A" w:rsidRDefault="00C0285A" w:rsidP="00C0285A">
      <w:pPr>
        <w:keepNext/>
        <w:keepLines/>
        <w:spacing w:before="120"/>
        <w:ind w:left="1361" w:hangingChars="567" w:hanging="1361"/>
        <w:outlineLvl w:val="3"/>
        <w:rPr>
          <w:ins w:id="866" w:author="JOH, Nokia" w:date="2020-10-23T14:16:00Z"/>
          <w:rFonts w:ascii="Arial" w:hAnsi="Arial" w:cs="Arial"/>
          <w:sz w:val="24"/>
          <w:szCs w:val="28"/>
          <w:lang w:val="en-US" w:eastAsia="zh-CN"/>
        </w:rPr>
      </w:pPr>
      <w:ins w:id="867" w:author="JOH, Nokia" w:date="2020-10-23T14:16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.5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38B25773" w14:textId="77777777" w:rsidR="00C0285A" w:rsidRDefault="00C0285A" w:rsidP="00C0285A">
      <w:pPr>
        <w:rPr>
          <w:ins w:id="868" w:author="JOH, Nokia" w:date="2020-10-23T14:16:00Z"/>
        </w:rPr>
      </w:pPr>
      <w:ins w:id="869" w:author="JOH, Nokia" w:date="2020-10-23T14:16:00Z">
        <w:r>
          <w:t xml:space="preserve">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eastAsia="zh-CN"/>
          </w:rPr>
          <w:t>CA_2-7 as specified in TS 36.101</w:t>
        </w:r>
        <w:r>
          <w:t>.</w:t>
        </w:r>
      </w:ins>
    </w:p>
    <w:p w14:paraId="2CD1B291" w14:textId="77777777" w:rsidR="00C0285A" w:rsidRDefault="00C0285A" w:rsidP="00C0285A">
      <w:pPr>
        <w:keepNext/>
        <w:keepLines/>
        <w:spacing w:before="60" w:after="120"/>
        <w:jc w:val="center"/>
        <w:rPr>
          <w:ins w:id="870" w:author="JOH, Nokia" w:date="2020-10-23T14:16:00Z"/>
          <w:rFonts w:ascii="Arial" w:hAnsi="Arial" w:cs="Arial"/>
          <w:b/>
          <w:lang w:val="en-US"/>
        </w:rPr>
      </w:pPr>
      <w:ins w:id="871" w:author="JOH, Nokia" w:date="2020-10-23T14:16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85A" w14:paraId="74AAF148" w14:textId="77777777" w:rsidTr="00D12231">
        <w:trPr>
          <w:tblHeader/>
          <w:jc w:val="center"/>
          <w:ins w:id="872" w:author="JOH, Nokia" w:date="2020-10-23T14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BB6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73" w:author="JOH, Nokia" w:date="2020-10-23T14:16:00Z"/>
                <w:rFonts w:ascii="Arial" w:hAnsi="Arial" w:cs="Arial"/>
                <w:sz w:val="18"/>
                <w:lang w:val="x-none"/>
              </w:rPr>
            </w:pPr>
            <w:ins w:id="874" w:author="JOH, Nokia" w:date="2020-10-23T14:16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A015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75" w:author="JOH, Nokia" w:date="2020-10-23T14:16:00Z"/>
                <w:rFonts w:ascii="Arial" w:hAnsi="Arial" w:cs="Arial"/>
                <w:sz w:val="18"/>
                <w:lang w:val="x-none"/>
              </w:rPr>
            </w:pPr>
            <w:ins w:id="876" w:author="JOH, Nokia" w:date="2020-10-23T14:16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43F5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77" w:author="JOH, Nokia" w:date="2020-10-23T14:16:00Z"/>
                <w:rFonts w:ascii="Arial" w:hAnsi="Arial" w:cs="Arial"/>
                <w:sz w:val="18"/>
                <w:lang w:val="x-none"/>
              </w:rPr>
            </w:pPr>
            <w:ins w:id="878" w:author="JOH, Nokia" w:date="2020-10-23T14:16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0285A" w14:paraId="0D4D7E8A" w14:textId="77777777" w:rsidTr="00D12231">
        <w:trPr>
          <w:jc w:val="center"/>
          <w:ins w:id="879" w:author="JOH, Nokia" w:date="2020-10-23T14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4AD8" w14:textId="77777777" w:rsidR="00C0285A" w:rsidRPr="003272BB" w:rsidRDefault="00C0285A" w:rsidP="00D12231">
            <w:pPr>
              <w:keepNext/>
              <w:keepLines/>
              <w:spacing w:after="0"/>
              <w:jc w:val="center"/>
              <w:rPr>
                <w:ins w:id="880" w:author="JOH, Nokia" w:date="2020-10-23T14:16:00Z"/>
                <w:rFonts w:ascii="Arial" w:hAnsi="Arial" w:cs="Arial"/>
                <w:sz w:val="18"/>
                <w:lang w:val="da-DK"/>
              </w:rPr>
            </w:pPr>
            <w:ins w:id="881" w:author="JOH, Nokia" w:date="2020-10-23T14:16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7</w:t>
              </w:r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2BB2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82" w:author="JOH, Nokia" w:date="2020-10-23T14:16:00Z"/>
                <w:rFonts w:ascii="Arial" w:hAnsi="Arial" w:cs="Arial"/>
                <w:sz w:val="18"/>
                <w:lang w:val="sv-SE" w:eastAsia="zh-CN"/>
              </w:rPr>
            </w:pPr>
            <w:ins w:id="883" w:author="JOH, Nokia" w:date="2020-10-23T14:16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FC5D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84" w:author="JOH, Nokia" w:date="2020-10-23T14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85" w:author="JOH, Nokia" w:date="2020-10-23T14:16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0.5</w:t>
              </w:r>
            </w:ins>
          </w:p>
        </w:tc>
      </w:tr>
      <w:tr w:rsidR="00C0285A" w14:paraId="44423DFF" w14:textId="77777777" w:rsidTr="00D12231">
        <w:trPr>
          <w:jc w:val="center"/>
          <w:ins w:id="886" w:author="JOH, Nokia" w:date="2020-10-23T14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2642" w14:textId="77777777" w:rsidR="00C0285A" w:rsidRDefault="00C0285A" w:rsidP="00D12231">
            <w:pPr>
              <w:spacing w:after="0"/>
              <w:jc w:val="center"/>
              <w:rPr>
                <w:ins w:id="887" w:author="JOH, Nokia" w:date="2020-10-23T14:1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9FAD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88" w:author="JOH, Nokia" w:date="2020-10-23T14:16:00Z"/>
                <w:rFonts w:ascii="Arial" w:hAnsi="Arial" w:cs="Arial"/>
                <w:sz w:val="18"/>
                <w:lang w:val="sv-SE" w:eastAsia="zh-CN"/>
              </w:rPr>
            </w:pPr>
            <w:ins w:id="889" w:author="JOH, Nokia" w:date="2020-10-23T14:16:00Z">
              <w:r>
                <w:rPr>
                  <w:rFonts w:ascii="Arial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6054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90" w:author="JOH, Nokia" w:date="2020-10-23T14:1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91" w:author="JOH, Nokia" w:date="2020-10-23T14:16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0.5</w:t>
              </w:r>
            </w:ins>
          </w:p>
        </w:tc>
      </w:tr>
    </w:tbl>
    <w:p w14:paraId="3C51446A" w14:textId="77777777" w:rsidR="00C0285A" w:rsidRDefault="00C0285A" w:rsidP="00C0285A">
      <w:pPr>
        <w:rPr>
          <w:ins w:id="892" w:author="JOH, Nokia" w:date="2020-10-23T14:16:00Z"/>
        </w:rPr>
      </w:pPr>
    </w:p>
    <w:p w14:paraId="14BA7C1D" w14:textId="77777777" w:rsidR="00C0285A" w:rsidRDefault="00C0285A" w:rsidP="00C0285A">
      <w:pPr>
        <w:keepNext/>
        <w:keepLines/>
        <w:spacing w:before="60" w:after="120"/>
        <w:jc w:val="center"/>
        <w:rPr>
          <w:ins w:id="893" w:author="JOH, Nokia" w:date="2020-10-23T14:16:00Z"/>
          <w:rFonts w:ascii="Arial" w:hAnsi="Arial" w:cs="Arial"/>
          <w:b/>
          <w:lang w:val="en-US" w:eastAsia="zh-CN"/>
        </w:rPr>
      </w:pPr>
      <w:ins w:id="894" w:author="JOH, Nokia" w:date="2020-10-23T14:16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85A" w14:paraId="3001EB5E" w14:textId="77777777" w:rsidTr="00D12231">
        <w:trPr>
          <w:tblHeader/>
          <w:jc w:val="center"/>
          <w:ins w:id="895" w:author="JOH, Nokia" w:date="2020-10-23T14:1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23B3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96" w:author="JOH, Nokia" w:date="2020-10-23T14:16:00Z"/>
                <w:rFonts w:ascii="Arial" w:hAnsi="Arial" w:cs="Arial"/>
                <w:sz w:val="18"/>
                <w:lang w:val="x-none"/>
              </w:rPr>
            </w:pPr>
            <w:ins w:id="897" w:author="JOH, Nokia" w:date="2020-10-23T14:16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6896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898" w:author="JOH, Nokia" w:date="2020-10-23T14:16:00Z"/>
                <w:rFonts w:ascii="Arial" w:hAnsi="Arial" w:cs="Arial"/>
                <w:sz w:val="18"/>
                <w:lang w:val="x-none"/>
              </w:rPr>
            </w:pPr>
            <w:ins w:id="899" w:author="JOH, Nokia" w:date="2020-10-23T14:16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252D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900" w:author="JOH, Nokia" w:date="2020-10-23T14:16:00Z"/>
                <w:rFonts w:ascii="Arial" w:hAnsi="Arial" w:cs="Arial"/>
                <w:sz w:val="18"/>
                <w:lang w:val="x-none"/>
              </w:rPr>
            </w:pPr>
            <w:ins w:id="901" w:author="JOH, Nokia" w:date="2020-10-23T14:16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0285A" w14:paraId="13A14A07" w14:textId="77777777" w:rsidTr="00D12231">
        <w:trPr>
          <w:jc w:val="center"/>
          <w:ins w:id="902" w:author="JOH, Nokia" w:date="2020-10-23T14:1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3B95" w14:textId="77777777" w:rsidR="00C0285A" w:rsidRPr="003272BB" w:rsidRDefault="00C0285A" w:rsidP="00D12231">
            <w:pPr>
              <w:keepNext/>
              <w:keepLines/>
              <w:spacing w:after="0"/>
              <w:jc w:val="center"/>
              <w:rPr>
                <w:ins w:id="903" w:author="JOH, Nokia" w:date="2020-10-23T14:16:00Z"/>
                <w:rFonts w:ascii="Arial" w:hAnsi="Arial" w:cs="Arial"/>
                <w:sz w:val="18"/>
                <w:lang w:val="da-DK"/>
              </w:rPr>
            </w:pPr>
            <w:ins w:id="904" w:author="JOH, Nokia" w:date="2020-10-23T14:16:00Z"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7</w:t>
              </w:r>
              <w:r w:rsidRPr="00730771">
                <w:rPr>
                  <w:rFonts w:ascii="Arial" w:hAnsi="Arial" w:cs="Arial"/>
                  <w:sz w:val="18"/>
                  <w:lang w:val="x-none" w:eastAsia="zh-CN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CN"/>
                </w:rPr>
                <w:t>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9313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905" w:author="JOH, Nokia" w:date="2020-10-23T14:16:00Z"/>
                <w:rFonts w:ascii="Arial" w:hAnsi="Arial" w:cs="Arial"/>
                <w:sz w:val="18"/>
                <w:lang w:val="sv-SE" w:eastAsia="zh-CN"/>
              </w:rPr>
            </w:pPr>
            <w:ins w:id="906" w:author="JOH, Nokia" w:date="2020-10-23T14:16:00Z">
              <w:r>
                <w:rPr>
                  <w:rFonts w:ascii="Arial" w:hAnsi="Arial" w:cs="Arial"/>
                  <w:sz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38D7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907" w:author="JOH, Nokia" w:date="2020-10-23T14:16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908" w:author="JOH, Nokia" w:date="2020-10-23T14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C0285A" w14:paraId="7855C813" w14:textId="77777777" w:rsidTr="00D12231">
        <w:trPr>
          <w:jc w:val="center"/>
          <w:ins w:id="909" w:author="JOH, Nokia" w:date="2020-10-23T14:1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B1AE" w14:textId="77777777" w:rsidR="00C0285A" w:rsidRPr="00794062" w:rsidRDefault="00C0285A" w:rsidP="00D12231">
            <w:pPr>
              <w:spacing w:after="0"/>
              <w:rPr>
                <w:ins w:id="910" w:author="JOH, Nokia" w:date="2020-10-23T14:1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3076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911" w:author="JOH, Nokia" w:date="2020-10-23T14:16:00Z"/>
                <w:rFonts w:ascii="Arial" w:hAnsi="Arial" w:cs="Arial"/>
                <w:sz w:val="18"/>
                <w:lang w:val="sv-SE" w:eastAsia="zh-CN"/>
              </w:rPr>
            </w:pPr>
            <w:ins w:id="912" w:author="JOH, Nokia" w:date="2020-10-23T14:16:00Z">
              <w:r>
                <w:rPr>
                  <w:rFonts w:ascii="Arial" w:hAnsi="Arial" w:cs="Arial"/>
                  <w:sz w:val="18"/>
                  <w:lang w:val="sv-SE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E6F4" w14:textId="77777777" w:rsidR="00C0285A" w:rsidRDefault="00C0285A" w:rsidP="00D12231">
            <w:pPr>
              <w:keepNext/>
              <w:keepLines/>
              <w:spacing w:after="0"/>
              <w:jc w:val="center"/>
              <w:rPr>
                <w:ins w:id="913" w:author="JOH, Nokia" w:date="2020-10-23T14:16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914" w:author="JOH, Nokia" w:date="2020-10-23T14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0DE96BE8" w14:textId="77777777" w:rsidR="00C0285A" w:rsidRDefault="00C0285A" w:rsidP="00C0285A">
      <w:pPr>
        <w:jc w:val="center"/>
        <w:rPr>
          <w:ins w:id="915" w:author="JOH, Nokia" w:date="2020-10-23T14:16:00Z"/>
          <w:b/>
          <w:color w:val="00B050"/>
          <w:lang w:val="en-US" w:eastAsia="zh-CN"/>
        </w:rPr>
      </w:pPr>
    </w:p>
    <w:p w14:paraId="4EDD4A9E" w14:textId="77777777" w:rsidR="00C0285A" w:rsidRDefault="00C0285A" w:rsidP="00C0285A">
      <w:pPr>
        <w:keepNext/>
        <w:keepLines/>
        <w:spacing w:before="120"/>
        <w:ind w:left="1361" w:hangingChars="567" w:hanging="1361"/>
        <w:outlineLvl w:val="3"/>
        <w:rPr>
          <w:ins w:id="916" w:author="JOH, Nokia" w:date="2020-10-23T14:16:00Z"/>
          <w:rFonts w:ascii="Arial" w:hAnsi="Arial" w:cs="Arial"/>
          <w:sz w:val="24"/>
          <w:szCs w:val="28"/>
          <w:lang w:val="en-US" w:eastAsia="zh-CN"/>
        </w:rPr>
      </w:pPr>
      <w:ins w:id="917" w:author="JOH, Nokia" w:date="2020-10-23T14:16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 w:rsidRPr="002B100C">
          <w:rPr>
            <w:rFonts w:ascii="Arial" w:hAnsi="Arial" w:cs="Arial"/>
            <w:sz w:val="24"/>
            <w:szCs w:val="28"/>
            <w:lang w:val="en-US"/>
          </w:rPr>
          <w:t>Self-interference analysis</w:t>
        </w:r>
      </w:ins>
    </w:p>
    <w:p w14:paraId="1A84771A" w14:textId="77777777" w:rsidR="00C0285A" w:rsidRDefault="00C0285A" w:rsidP="00C0285A">
      <w:pPr>
        <w:rPr>
          <w:ins w:id="918" w:author="JOH, Nokia" w:date="2020-10-23T14:16:00Z"/>
          <w:rFonts w:eastAsia="PMingLiU"/>
          <w:lang w:eastAsia="zh-TW"/>
        </w:rPr>
      </w:pPr>
      <w:ins w:id="919" w:author="JOH, Nokia" w:date="2020-10-23T14:16:00Z">
        <w:r>
          <w:t>Based on the co-existence studies</w:t>
        </w:r>
        <w:r>
          <w:rPr>
            <w:lang w:val="en-US" w:eastAsia="zh-TW"/>
          </w:rPr>
          <w:t xml:space="preserve"> no MSD is needed. 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920" w:name="_GoBack"/>
      <w:bookmarkEnd w:id="920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8588" w14:textId="77777777" w:rsidR="00EA141B" w:rsidRDefault="00EA141B" w:rsidP="002B3503">
      <w:pPr>
        <w:spacing w:after="0"/>
      </w:pPr>
      <w:r>
        <w:separator/>
      </w:r>
    </w:p>
  </w:endnote>
  <w:endnote w:type="continuationSeparator" w:id="0">
    <w:p w14:paraId="17069193" w14:textId="77777777" w:rsidR="00EA141B" w:rsidRDefault="00EA141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1E458" w14:textId="77777777" w:rsidR="00EA141B" w:rsidRDefault="00EA141B" w:rsidP="002B3503">
      <w:pPr>
        <w:spacing w:after="0"/>
      </w:pPr>
      <w:r>
        <w:separator/>
      </w:r>
    </w:p>
  </w:footnote>
  <w:footnote w:type="continuationSeparator" w:id="0">
    <w:p w14:paraId="005EBA6D" w14:textId="77777777" w:rsidR="00EA141B" w:rsidRDefault="00EA141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D5DF4"/>
    <w:rsid w:val="003E3571"/>
    <w:rsid w:val="003F1A32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D62F62-C9DB-477F-B741-E77DAB96F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1279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219</cp:revision>
  <cp:lastPrinted>1899-12-31T23:00:00Z</cp:lastPrinted>
  <dcterms:created xsi:type="dcterms:W3CDTF">2020-07-21T10:53:00Z</dcterms:created>
  <dcterms:modified xsi:type="dcterms:W3CDTF">2020-10-23T12:16:00Z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